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2CCF59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286916">
        <w:rPr>
          <w:rFonts w:hint="eastAsia"/>
          <w:b/>
          <w:noProof/>
          <w:sz w:val="24"/>
          <w:lang w:eastAsia="zh-CN"/>
        </w:rPr>
        <w:t>506</w:t>
      </w:r>
    </w:p>
    <w:p w14:paraId="660F5931" w14:textId="18FDE44F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286916">
        <w:rPr>
          <w:rFonts w:hint="eastAsia"/>
          <w:b/>
          <w:noProof/>
          <w:sz w:val="24"/>
          <w:lang w:eastAsia="zh-CN"/>
        </w:rPr>
        <w:t xml:space="preserve">                                                        was0133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8C4EC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8C7109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82CD4" w:rsidR="001E41F3" w:rsidRPr="00410371" w:rsidRDefault="00393F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80C90" w:rsidR="001E41F3" w:rsidRPr="00410371" w:rsidRDefault="00286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CD84C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>Add Nhss_imsEE service in HSS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85A69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D612D0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4E3DA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agreed SA2 CR#1409 of TS23.228, the HSS shall s</w:t>
            </w:r>
            <w:r>
              <w:rPr>
                <w:noProof/>
                <w:lang w:eastAsia="zh-CN"/>
              </w:rPr>
              <w:t>upport a new service Nhss_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events.</w:t>
            </w:r>
          </w:p>
          <w:p w14:paraId="1DD5D84C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6815DF6" w:rsidR="0070155C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new </w:t>
            </w:r>
            <w:r>
              <w:rPr>
                <w:noProof/>
                <w:lang w:eastAsia="zh-CN"/>
              </w:rPr>
              <w:t>service Nhss_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3DED9" w:rsidR="001E41F3" w:rsidRDefault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</w:t>
            </w:r>
            <w:r>
              <w:rPr>
                <w:noProof/>
                <w:lang w:eastAsia="zh-CN"/>
              </w:rPr>
              <w:t>service Nhss_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39931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F3793" w:rsidR="001E41F3" w:rsidRDefault="00EF6F4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8C7109">
              <w:rPr>
                <w:rFonts w:hint="eastAsia"/>
                <w:noProof/>
                <w:lang w:eastAsia="zh-CN"/>
              </w:rPr>
              <w:t>5.</w:t>
            </w:r>
            <w:r w:rsidR="008C7109" w:rsidRPr="008C7109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8C7109">
              <w:rPr>
                <w:rFonts w:hint="eastAsia"/>
                <w:noProof/>
                <w:lang w:eastAsia="zh-CN"/>
              </w:rPr>
              <w:t>, 6.</w:t>
            </w:r>
            <w:r w:rsidR="008C7109" w:rsidRPr="008C7109">
              <w:rPr>
                <w:rFonts w:hint="eastAsia"/>
                <w:noProof/>
                <w:highlight w:val="yellow"/>
                <w:lang w:eastAsia="zh-CN"/>
              </w:rPr>
              <w:t>y</w:t>
            </w:r>
            <w:r w:rsidR="00DF5BE7">
              <w:rPr>
                <w:rFonts w:hint="eastAsia"/>
                <w:noProof/>
                <w:lang w:eastAsia="zh-CN"/>
              </w:rPr>
              <w:t>, A.</w:t>
            </w:r>
            <w:r w:rsidR="00DF5BE7" w:rsidRPr="00DF5BE7">
              <w:rPr>
                <w:rFonts w:hint="eastAsia"/>
                <w:noProof/>
                <w:highlight w:val="yellow"/>
                <w:lang w:eastAsia="zh-CN"/>
              </w:rPr>
              <w:t>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DC68CD" w:rsidR="001E41F3" w:rsidRDefault="008C7109" w:rsidP="008C7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does not impact Open API</w:t>
            </w:r>
            <w:r w:rsidRPr="00762AF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AB9F3" w14:textId="77777777" w:rsidR="008863B9" w:rsidRDefault="00736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4559F069" w14:textId="77777777" w:rsidR="00736E4E" w:rsidRDefault="0018681B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{ueId} to {imsUeId}.</w:t>
            </w:r>
          </w:p>
          <w:p w14:paraId="7C65179E" w14:textId="77777777" w:rsidR="0018681B" w:rsidRDefault="00545CB3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545CB3">
              <w:rPr>
                <w:noProof/>
                <w:lang w:eastAsia="zh-CN"/>
              </w:rPr>
              <w:t>5.x.2.2.2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545CB3">
              <w:rPr>
                <w:noProof/>
                <w:lang w:eastAsia="zh-CN"/>
              </w:rPr>
              <w:t>Figure 5.x.2.2.2-1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Pr="00545CB3">
              <w:rPr>
                <w:noProof/>
                <w:lang w:eastAsia="zh-CN"/>
              </w:rPr>
              <w:t>ImsEeSubscription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 xml:space="preserve">201 created </w:t>
            </w:r>
            <w:r>
              <w:rPr>
                <w:rFonts w:hint="eastAsia"/>
                <w:noProof/>
                <w:lang w:eastAsia="zh-CN"/>
              </w:rPr>
              <w:t xml:space="preserve">changed to </w:t>
            </w:r>
            <w:r w:rsidRPr="00545CB3">
              <w:rPr>
                <w:noProof/>
                <w:lang w:eastAsia="zh-CN"/>
              </w:rPr>
              <w:t>CreatedImsEeSubscription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936C855" w14:textId="77777777" w:rsidR="00591BCD" w:rsidRDefault="00B923C0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6.y.6.2.3, add the data type defination for the </w:t>
            </w:r>
            <w:r w:rsidRPr="00B923C0">
              <w:rPr>
                <w:noProof/>
                <w:lang w:eastAsia="zh-CN"/>
              </w:rPr>
              <w:t>CreatedImsEeSubscription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502981E" w14:textId="77777777" w:rsidR="00B923C0" w:rsidRDefault="00C6062D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6.y.6.2.4, update the cardinality for </w:t>
            </w:r>
            <w:r w:rsidRPr="00C6062D">
              <w:rPr>
                <w:noProof/>
                <w:lang w:eastAsia="zh-CN"/>
              </w:rPr>
              <w:t>eventFilters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BAB20DD" w14:textId="77777777" w:rsidR="004340DC" w:rsidRDefault="004340DC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6.y.6.2.5, add a NOTE to the table.</w:t>
            </w:r>
          </w:p>
          <w:p w14:paraId="6ACA4173" w14:textId="534E04F6" w:rsidR="00DF5BE7" w:rsidRDefault="00DF5BE7" w:rsidP="00736E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A.z.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95165D" w14:textId="77777777" w:rsidR="003D3A4F" w:rsidRPr="00F91D2F" w:rsidRDefault="003D3A4F" w:rsidP="003D3A4F">
      <w:pPr>
        <w:pStyle w:val="1"/>
      </w:pPr>
      <w:bookmarkStart w:id="3" w:name="_Toc186723629"/>
      <w:bookmarkStart w:id="4" w:name="_Toc169768759"/>
      <w:r w:rsidRPr="00F91D2F">
        <w:t>2</w:t>
      </w:r>
      <w:r w:rsidRPr="00F91D2F">
        <w:tab/>
        <w:t>References</w:t>
      </w:r>
      <w:bookmarkEnd w:id="3"/>
    </w:p>
    <w:p w14:paraId="6387C66C" w14:textId="77777777" w:rsidR="003D3A4F" w:rsidRPr="00F91D2F" w:rsidRDefault="003D3A4F" w:rsidP="003D3A4F">
      <w:r w:rsidRPr="00F91D2F">
        <w:t>The following documents contain provisions which, through reference in this text, constitute provisions of the present document.</w:t>
      </w:r>
    </w:p>
    <w:p w14:paraId="6AD418DD" w14:textId="77777777" w:rsidR="003D3A4F" w:rsidRPr="00F91D2F" w:rsidRDefault="003D3A4F" w:rsidP="003D3A4F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65CACB3F" w14:textId="77777777" w:rsidR="003D3A4F" w:rsidRPr="00F91D2F" w:rsidRDefault="003D3A4F" w:rsidP="003D3A4F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2FE41E8F" w14:textId="77777777" w:rsidR="003D3A4F" w:rsidRPr="00F91D2F" w:rsidRDefault="003D3A4F" w:rsidP="003D3A4F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5D75124A" w14:textId="77777777" w:rsidR="003D3A4F" w:rsidRPr="00F91D2F" w:rsidRDefault="003D3A4F" w:rsidP="003D3A4F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6F4B7F84" w14:textId="77777777" w:rsidR="003D3A4F" w:rsidRPr="00F91D2F" w:rsidRDefault="003D3A4F" w:rsidP="003D3A4F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3E67D49A" w14:textId="77777777" w:rsidR="003D3A4F" w:rsidRPr="00F91D2F" w:rsidRDefault="003D3A4F" w:rsidP="003D3A4F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3053F648" w14:textId="77777777" w:rsidR="003D3A4F" w:rsidRPr="00F91D2F" w:rsidRDefault="003D3A4F" w:rsidP="003D3A4F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201BF5EF" w14:textId="77777777" w:rsidR="003D3A4F" w:rsidRPr="00F91D2F" w:rsidRDefault="003D3A4F" w:rsidP="003D3A4F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6BB69A21" w14:textId="77777777" w:rsidR="003D3A4F" w:rsidRPr="00F91D2F" w:rsidRDefault="003D3A4F" w:rsidP="003D3A4F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5743C8B1" w14:textId="77777777" w:rsidR="003D3A4F" w:rsidRPr="00F91D2F" w:rsidRDefault="003D3A4F" w:rsidP="003D3A4F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5E770CEF" w14:textId="77777777" w:rsidR="003D3A4F" w:rsidRPr="00F91D2F" w:rsidRDefault="003D3A4F" w:rsidP="003D3A4F">
      <w:pPr>
        <w:pStyle w:val="EX"/>
      </w:pPr>
      <w:r w:rsidRPr="00F91D2F">
        <w:t>[8]</w:t>
      </w:r>
      <w:r w:rsidRPr="00F91D2F">
        <w:tab/>
      </w:r>
      <w:r>
        <w:t>IETF RFC 9113</w:t>
      </w:r>
      <w:r w:rsidRPr="00F91D2F">
        <w:t>: "HTTP/2".</w:t>
      </w:r>
    </w:p>
    <w:p w14:paraId="1838167A" w14:textId="77777777" w:rsidR="003D3A4F" w:rsidRPr="00F91D2F" w:rsidRDefault="003D3A4F" w:rsidP="003D3A4F">
      <w:pPr>
        <w:pStyle w:val="EX"/>
        <w:rPr>
          <w:rStyle w:val="ad"/>
          <w:rFonts w:eastAsia="等线"/>
        </w:rPr>
      </w:pPr>
      <w:bookmarkStart w:id="5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proofErr w:type="spellStart"/>
      <w:r w:rsidRPr="00F91D2F">
        <w:t>OpenAPI</w:t>
      </w:r>
      <w:proofErr w:type="spellEnd"/>
      <w:r w:rsidRPr="00F91D2F">
        <w:t xml:space="preserve"> Initiative, "</w:t>
      </w:r>
      <w:proofErr w:type="spellStart"/>
      <w:r w:rsidRPr="00F91D2F">
        <w:t>OpenAPI</w:t>
      </w:r>
      <w:proofErr w:type="spellEnd"/>
      <w:r w:rsidRPr="00F91D2F">
        <w:t xml:space="preserve">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ad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5"/>
    <w:p w14:paraId="3AC2FE24" w14:textId="77777777" w:rsidR="003D3A4F" w:rsidRPr="00F91D2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659C9147" w14:textId="77777777" w:rsidR="003D3A4F" w:rsidRPr="00F91D2F" w:rsidRDefault="003D3A4F" w:rsidP="003D3A4F">
      <w:pPr>
        <w:pStyle w:val="EX"/>
      </w:pPr>
      <w:r w:rsidRPr="00F91D2F">
        <w:t>[11]</w:t>
      </w:r>
      <w:r w:rsidRPr="00F91D2F">
        <w:tab/>
      </w:r>
      <w:r>
        <w:t>IETF RFC 9457</w:t>
      </w:r>
      <w:r w:rsidRPr="00F91D2F">
        <w:t>:</w:t>
      </w:r>
      <w:r>
        <w:t xml:space="preserve"> </w:t>
      </w:r>
      <w:r w:rsidRPr="00F91D2F">
        <w:t>"Problem Details for HTTP APIs".</w:t>
      </w:r>
    </w:p>
    <w:p w14:paraId="427E47B4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0191A859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4BF41DA5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6F222F70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0D82C19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6C4998E4" w14:textId="77777777" w:rsidR="003D3A4F" w:rsidRDefault="003D3A4F" w:rsidP="003D3A4F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5E7B5744" w14:textId="77777777" w:rsidR="003D3A4F" w:rsidRPr="00F91D2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3CCFB00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06A10511" w14:textId="77777777" w:rsidR="003D3A4F" w:rsidRPr="003F336F" w:rsidRDefault="003D3A4F" w:rsidP="003D3A4F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proofErr w:type="gramStart"/>
      <w:r w:rsidRPr="005D159C">
        <w:rPr>
          <w:lang w:eastAsia="zh-CN"/>
        </w:rPr>
        <w:t>interfaces;Signalling</w:t>
      </w:r>
      <w:proofErr w:type="spellEnd"/>
      <w:proofErr w:type="gram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6A4C0EB3" w14:textId="77777777" w:rsidR="003D3A4F" w:rsidRDefault="003D3A4F" w:rsidP="003D3A4F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02DCEBB5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704B29D6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0E90E19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672B4F85" w14:textId="77777777" w:rsidR="003D3A4F" w:rsidRDefault="003D3A4F" w:rsidP="003D3A4F">
      <w:pPr>
        <w:pStyle w:val="EX"/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03969037" w14:textId="77777777" w:rsidR="003D3A4F" w:rsidRPr="00BF707D" w:rsidRDefault="003D3A4F" w:rsidP="003D3A4F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42273ADD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60A028E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 xml:space="preserve">Multipurpose Internet Mail </w:t>
      </w:r>
      <w:proofErr w:type="gramStart"/>
      <w:r w:rsidRPr="00234306">
        <w:rPr>
          <w:lang w:eastAsia="zh-CN"/>
        </w:rPr>
        <w:t>Extensions(</w:t>
      </w:r>
      <w:proofErr w:type="gramEnd"/>
      <w:r w:rsidRPr="00234306">
        <w:rPr>
          <w:lang w:eastAsia="zh-CN"/>
        </w:rPr>
        <w:t>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910EC5B" w14:textId="77777777" w:rsidR="003D3A4F" w:rsidRDefault="003D3A4F" w:rsidP="003D3A4F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1948591F" w14:textId="77777777" w:rsidR="003D3A4F" w:rsidRPr="002234A2" w:rsidRDefault="003D3A4F" w:rsidP="003D3A4F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078FA9B2" w14:textId="77777777" w:rsidR="003D3A4F" w:rsidRPr="00F91D2F" w:rsidRDefault="003D3A4F" w:rsidP="003D3A4F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2D6DC451" w14:textId="77777777" w:rsidR="003D3A4F" w:rsidRPr="00F91D2F" w:rsidRDefault="003D3A4F" w:rsidP="003D3A4F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6711292C" w14:textId="77777777" w:rsidR="003D3A4F" w:rsidRDefault="003D3A4F" w:rsidP="003D3A4F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18655D58" w14:textId="77777777" w:rsidR="003D3A4F" w:rsidRDefault="003D3A4F" w:rsidP="003D3A4F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03BAC314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EDA7C0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0ED5075E" w14:textId="77777777" w:rsidR="003D3A4F" w:rsidRDefault="003D3A4F" w:rsidP="003D3A4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1D884711" w14:textId="77777777" w:rsidR="003D3A4F" w:rsidRDefault="003D3A4F" w:rsidP="003D3A4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101B0735" w14:textId="77777777" w:rsidR="003D3A4F" w:rsidRDefault="003D3A4F" w:rsidP="003D3A4F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77F04049" w14:textId="77777777" w:rsidR="003D3A4F" w:rsidRDefault="003D3A4F" w:rsidP="003D3A4F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56DF2E06" w14:textId="77777777" w:rsidR="003D3A4F" w:rsidRDefault="003D3A4F" w:rsidP="003D3A4F">
      <w:pPr>
        <w:pStyle w:val="EX"/>
      </w:pPr>
      <w:r>
        <w:t>[41]</w:t>
      </w:r>
      <w:r>
        <w:tab/>
        <w:t>3GPP TS 33.223: "Generic Authentication Architecture (GAA); Generic Bootstrapping Architecture (GBA) Push function".</w:t>
      </w:r>
    </w:p>
    <w:p w14:paraId="4AF57F9C" w14:textId="77777777" w:rsidR="003D3A4F" w:rsidRDefault="003D3A4F" w:rsidP="003D3A4F">
      <w:pPr>
        <w:pStyle w:val="EX"/>
      </w:pPr>
      <w:r>
        <w:t>[42]</w:t>
      </w:r>
      <w:r>
        <w:tab/>
        <w:t>3GPP TS 29.309: "Bootstrapping Server Function (GBA BSF) Services; Stage 3".</w:t>
      </w:r>
    </w:p>
    <w:p w14:paraId="472D5EEF" w14:textId="77777777" w:rsidR="003D3A4F" w:rsidRDefault="003D3A4F" w:rsidP="003D3A4F">
      <w:pPr>
        <w:pStyle w:val="EX"/>
        <w:rPr>
          <w:ins w:id="6" w:author="cmcc-Rong" w:date="2025-02-04T17:40:00Z" w16du:dateUtc="2025-02-04T09:40:00Z"/>
        </w:rPr>
      </w:pPr>
      <w:r>
        <w:t>[43]</w:t>
      </w:r>
      <w:r>
        <w:tab/>
        <w:t>3GPP TS 23.218: "</w:t>
      </w:r>
      <w:r w:rsidRPr="00CB0BE8">
        <w:t>IP Multimedia (IM) session handling; IM call model; Stage 2</w:t>
      </w:r>
      <w:r>
        <w:t>".</w:t>
      </w:r>
    </w:p>
    <w:p w14:paraId="7373A657" w14:textId="2BE0E1EB" w:rsidR="003D3A4F" w:rsidRPr="00D5668C" w:rsidRDefault="003D3A4F" w:rsidP="003D3A4F">
      <w:pPr>
        <w:pStyle w:val="EX"/>
        <w:rPr>
          <w:lang w:eastAsia="zh-CN"/>
        </w:rPr>
      </w:pPr>
      <w:ins w:id="7" w:author="cmcc-Rong" w:date="2025-02-04T17:41:00Z" w16du:dateUtc="2025-02-04T09:41:00Z">
        <w:r>
          <w:rPr>
            <w:rFonts w:hint="eastAsia"/>
            <w:lang w:eastAsia="zh-CN"/>
          </w:rPr>
          <w:t>[m]</w:t>
        </w:r>
        <w:r>
          <w:rPr>
            <w:lang w:eastAsia="zh-CN"/>
          </w:rPr>
          <w:tab/>
        </w:r>
        <w:r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175</w:t>
        </w:r>
        <w:r>
          <w:t>: "</w:t>
        </w:r>
      </w:ins>
      <w:ins w:id="8" w:author="cmcc-Rong" w:date="2025-02-04T17:42:00Z" w16du:dateUtc="2025-02-04T09:42:00Z">
        <w:r w:rsidRPr="003D3A4F">
          <w:t>IP Multimedia Subsystem (IMS) Application Server (AS) Services</w:t>
        </w:r>
      </w:ins>
      <w:ins w:id="9" w:author="cmcc-Rong" w:date="2025-02-04T17:41:00Z" w16du:dateUtc="2025-02-04T09:41:00Z">
        <w:r w:rsidRPr="00CB0BE8">
          <w:t xml:space="preserve">; Stage </w:t>
        </w:r>
      </w:ins>
      <w:ins w:id="10" w:author="cmcc-Rong" w:date="2025-02-04T17:42:00Z" w16du:dateUtc="2025-02-04T09:42:00Z">
        <w:r>
          <w:rPr>
            <w:rFonts w:hint="eastAsia"/>
            <w:lang w:eastAsia="zh-CN"/>
          </w:rPr>
          <w:t>3</w:t>
        </w:r>
      </w:ins>
      <w:ins w:id="11" w:author="cmcc-Rong" w:date="2025-02-04T17:41:00Z" w16du:dateUtc="2025-02-04T09:41:00Z">
        <w:r>
          <w:t>".</w:t>
        </w:r>
      </w:ins>
    </w:p>
    <w:p w14:paraId="66D8C1EB" w14:textId="77777777" w:rsidR="003D3A4F" w:rsidRPr="008C7109" w:rsidRDefault="003D3A4F" w:rsidP="003D3A4F"/>
    <w:p w14:paraId="24944D15" w14:textId="77777777" w:rsidR="003D3A4F" w:rsidRPr="006B5418" w:rsidRDefault="003D3A4F" w:rsidP="003D3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245D23" w14:textId="77777777" w:rsidR="008C7109" w:rsidRPr="00F91D2F" w:rsidRDefault="008C7109" w:rsidP="008C7109">
      <w:pPr>
        <w:pStyle w:val="2"/>
        <w:rPr>
          <w:ins w:id="12" w:author="cmcc-Rong" w:date="2025-01-30T13:13:00Z" w16du:dateUtc="2025-01-30T05:13:00Z"/>
        </w:rPr>
      </w:pPr>
      <w:ins w:id="13" w:author="cmcc-Rong" w:date="2025-01-30T13:13:00Z" w16du:dateUtc="2025-01-30T05:13:00Z">
        <w:r w:rsidRPr="00F91D2F">
          <w:t>5.</w:t>
        </w:r>
        <w:r w:rsidRPr="0082589A">
          <w:rPr>
            <w:rFonts w:hint="eastAsia"/>
            <w:highlight w:val="yellow"/>
            <w:lang w:eastAsia="zh-CN"/>
          </w:rPr>
          <w:t>x</w:t>
        </w:r>
        <w:r w:rsidRPr="00F91D2F">
          <w:tab/>
        </w:r>
        <w:proofErr w:type="spellStart"/>
        <w:r w:rsidRPr="00F91D2F">
          <w:t>Nhss_</w:t>
        </w:r>
        <w:r>
          <w:rPr>
            <w:rFonts w:hint="eastAsia"/>
            <w:lang w:eastAsia="zh-CN"/>
          </w:rPr>
          <w:t>imsEventExposure</w:t>
        </w:r>
        <w:proofErr w:type="spellEnd"/>
        <w:r w:rsidRPr="00F91D2F">
          <w:t xml:space="preserve"> Service</w:t>
        </w:r>
        <w:bookmarkEnd w:id="4"/>
      </w:ins>
    </w:p>
    <w:p w14:paraId="5A15D14B" w14:textId="77777777" w:rsidR="008C7109" w:rsidRPr="00F91D2F" w:rsidRDefault="008C7109" w:rsidP="008C7109">
      <w:pPr>
        <w:pStyle w:val="30"/>
        <w:rPr>
          <w:ins w:id="14" w:author="cmcc-Rong" w:date="2025-01-30T13:13:00Z" w16du:dateUtc="2025-01-30T05:13:00Z"/>
        </w:rPr>
      </w:pPr>
      <w:bookmarkStart w:id="15" w:name="_Toc169768760"/>
      <w:ins w:id="16" w:author="cmcc-Rong" w:date="2025-01-30T13:13:00Z" w16du:dateUtc="2025-01-30T05:13:00Z">
        <w:r w:rsidRPr="00F91D2F">
          <w:t>5.</w:t>
        </w:r>
        <w:r w:rsidRPr="0082589A">
          <w:rPr>
            <w:rFonts w:hint="eastAsia"/>
            <w:highlight w:val="yellow"/>
            <w:lang w:eastAsia="zh-CN"/>
          </w:rPr>
          <w:t>x</w:t>
        </w:r>
        <w:r w:rsidRPr="00F91D2F">
          <w:t>.1</w:t>
        </w:r>
        <w:r w:rsidRPr="00F91D2F">
          <w:tab/>
          <w:t>Service Description</w:t>
        </w:r>
        <w:bookmarkEnd w:id="15"/>
      </w:ins>
    </w:p>
    <w:p w14:paraId="120B1253" w14:textId="3240DCD0" w:rsidR="008C7109" w:rsidRPr="00F91D2F" w:rsidRDefault="008C7109" w:rsidP="008C7109">
      <w:pPr>
        <w:rPr>
          <w:ins w:id="17" w:author="cmcc-Rong" w:date="2025-01-30T13:13:00Z" w16du:dateUtc="2025-01-30T05:13:00Z"/>
        </w:rPr>
      </w:pPr>
      <w:ins w:id="18" w:author="cmcc-Rong" w:date="2025-01-30T13:13:00Z" w16du:dateUtc="2025-01-30T05:13:00Z">
        <w:r w:rsidRPr="00F91D2F">
          <w:t xml:space="preserve">See </w:t>
        </w:r>
        <w:r>
          <w:t>3GPP TS </w:t>
        </w:r>
        <w:r>
          <w:rPr>
            <w:rFonts w:hint="eastAsia"/>
            <w:lang w:eastAsia="zh-CN"/>
          </w:rPr>
          <w:t>23.228</w:t>
        </w:r>
        <w:r>
          <w:t> [</w:t>
        </w:r>
        <w:r w:rsidRPr="00F91D2F">
          <w:t>6], clause</w:t>
        </w:r>
        <w:r>
          <w:t> </w:t>
        </w:r>
      </w:ins>
      <w:ins w:id="19" w:author="cmcc-Rong-v1" w:date="2025-02-20T11:37:00Z" w16du:dateUtc="2025-02-20T09:37:00Z">
        <w:r w:rsidR="00DC1C1C">
          <w:rPr>
            <w:rFonts w:hint="eastAsia"/>
            <w:lang w:eastAsia="zh-CN"/>
          </w:rPr>
          <w:t>AA</w:t>
        </w:r>
      </w:ins>
      <w:ins w:id="20" w:author="cmcc-Rong" w:date="2025-01-30T13:13:00Z" w16du:dateUtc="2025-01-30T05:13:00Z">
        <w:r w:rsidRPr="0082589A">
          <w:rPr>
            <w:highlight w:val="yellow"/>
          </w:rPr>
          <w:t>.2.1.</w:t>
        </w:r>
      </w:ins>
      <w:ins w:id="21" w:author="cmcc-Rong-v1" w:date="2025-02-20T11:38:00Z" w16du:dateUtc="2025-02-20T09:38:00Z">
        <w:r w:rsidR="00DC1C1C">
          <w:rPr>
            <w:rFonts w:hint="eastAsia"/>
            <w:highlight w:val="yellow"/>
            <w:lang w:eastAsia="zh-CN"/>
          </w:rPr>
          <w:t>5</w:t>
        </w:r>
      </w:ins>
      <w:ins w:id="22" w:author="cmcc-Rong" w:date="2025-01-30T13:13:00Z" w16du:dateUtc="2025-01-30T05:13:00Z">
        <w:r w:rsidRPr="00F91D2F">
          <w:t>.</w:t>
        </w:r>
      </w:ins>
    </w:p>
    <w:p w14:paraId="4DCAB917" w14:textId="77777777" w:rsidR="008C7109" w:rsidRPr="00F91D2F" w:rsidRDefault="008C7109" w:rsidP="008C7109">
      <w:pPr>
        <w:pStyle w:val="30"/>
        <w:rPr>
          <w:ins w:id="23" w:author="cmcc-Rong" w:date="2025-01-30T13:13:00Z" w16du:dateUtc="2025-01-30T05:13:00Z"/>
        </w:rPr>
      </w:pPr>
      <w:bookmarkStart w:id="24" w:name="_Toc169768761"/>
      <w:ins w:id="25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</w:t>
        </w:r>
        <w:r w:rsidRPr="00F91D2F">
          <w:tab/>
          <w:t>Service Operations</w:t>
        </w:r>
        <w:bookmarkEnd w:id="24"/>
      </w:ins>
    </w:p>
    <w:p w14:paraId="752B975F" w14:textId="77777777" w:rsidR="008C7109" w:rsidRPr="00F91D2F" w:rsidRDefault="008C7109" w:rsidP="008C7109">
      <w:pPr>
        <w:pStyle w:val="40"/>
        <w:rPr>
          <w:ins w:id="26" w:author="cmcc-Rong" w:date="2025-01-30T13:13:00Z" w16du:dateUtc="2025-01-30T05:13:00Z"/>
        </w:rPr>
      </w:pPr>
      <w:bookmarkStart w:id="27" w:name="_Toc169768762"/>
      <w:ins w:id="28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.2.1</w:t>
        </w:r>
        <w:r w:rsidRPr="00F91D2F">
          <w:tab/>
          <w:t>Introduction</w:t>
        </w:r>
        <w:bookmarkEnd w:id="27"/>
      </w:ins>
    </w:p>
    <w:p w14:paraId="245B068F" w14:textId="77777777" w:rsidR="008C7109" w:rsidRPr="00F91D2F" w:rsidRDefault="008C7109" w:rsidP="008C7109">
      <w:pPr>
        <w:rPr>
          <w:ins w:id="29" w:author="cmcc-Rong" w:date="2025-01-30T13:13:00Z" w16du:dateUtc="2025-01-30T05:13:00Z"/>
        </w:rPr>
      </w:pPr>
      <w:ins w:id="30" w:author="cmcc-Rong" w:date="2025-01-30T13:13:00Z" w16du:dateUtc="2025-01-30T05:13:00Z">
        <w:r w:rsidRPr="00F91D2F">
          <w:t xml:space="preserve">For the </w:t>
        </w:r>
        <w:proofErr w:type="spellStart"/>
        <w:r w:rsidRPr="00F91D2F">
          <w:t>Nhss_</w:t>
        </w:r>
        <w:r>
          <w:rPr>
            <w:rFonts w:hint="eastAsia"/>
            <w:lang w:eastAsia="zh-CN"/>
          </w:rPr>
          <w:t>imsEventExposure</w:t>
        </w:r>
        <w:proofErr w:type="spellEnd"/>
        <w:r w:rsidRPr="00F91D2F">
          <w:t xml:space="preserve"> service the following service operations are defined:</w:t>
        </w:r>
      </w:ins>
    </w:p>
    <w:p w14:paraId="531756EB" w14:textId="77777777" w:rsidR="008C7109" w:rsidRPr="00F91D2F" w:rsidRDefault="008C7109" w:rsidP="008C7109">
      <w:pPr>
        <w:pStyle w:val="B1"/>
        <w:rPr>
          <w:ins w:id="31" w:author="cmcc-Rong" w:date="2025-01-30T13:13:00Z" w16du:dateUtc="2025-01-30T05:13:00Z"/>
        </w:rPr>
      </w:pPr>
      <w:ins w:id="32" w:author="cmcc-Rong" w:date="2025-01-30T13:13:00Z" w16du:dateUtc="2025-01-30T05:13:00Z">
        <w:r w:rsidRPr="00F91D2F">
          <w:lastRenderedPageBreak/>
          <w:t>-</w:t>
        </w:r>
        <w:r w:rsidRPr="00F91D2F">
          <w:tab/>
        </w:r>
        <w:r>
          <w:t>Subscribe</w:t>
        </w:r>
      </w:ins>
    </w:p>
    <w:p w14:paraId="416E4D56" w14:textId="77777777" w:rsidR="008C7109" w:rsidRDefault="008C7109" w:rsidP="008C7109">
      <w:pPr>
        <w:pStyle w:val="B1"/>
        <w:rPr>
          <w:ins w:id="33" w:author="cmcc-Rong" w:date="2025-01-30T13:32:00Z" w16du:dateUtc="2025-01-30T05:32:00Z"/>
        </w:rPr>
      </w:pPr>
      <w:ins w:id="34" w:author="cmcc-Rong" w:date="2025-01-30T13:13:00Z" w16du:dateUtc="2025-01-30T05:13:00Z">
        <w:r w:rsidRPr="00F91D2F">
          <w:t>-</w:t>
        </w:r>
        <w:r w:rsidRPr="00F91D2F">
          <w:tab/>
        </w:r>
        <w:r>
          <w:t>Unsubscribe</w:t>
        </w:r>
      </w:ins>
    </w:p>
    <w:p w14:paraId="43FCDE00" w14:textId="3AFADFB6" w:rsidR="00B36CE4" w:rsidRDefault="00B36CE4" w:rsidP="008C7109">
      <w:pPr>
        <w:pStyle w:val="B1"/>
        <w:rPr>
          <w:ins w:id="35" w:author="cmcc-Rong" w:date="2025-01-30T13:13:00Z" w16du:dateUtc="2025-01-30T05:13:00Z"/>
          <w:lang w:eastAsia="zh-CN"/>
        </w:rPr>
      </w:pPr>
      <w:ins w:id="36" w:author="cmcc-Rong" w:date="2025-01-30T13:32:00Z" w16du:dateUtc="2025-01-30T05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Modification of subscription</w:t>
        </w:r>
      </w:ins>
    </w:p>
    <w:p w14:paraId="3F99BF86" w14:textId="77777777" w:rsidR="008C7109" w:rsidRPr="00F91D2F" w:rsidRDefault="008C7109" w:rsidP="008C7109">
      <w:pPr>
        <w:rPr>
          <w:ins w:id="37" w:author="cmcc-Rong" w:date="2025-01-30T13:13:00Z" w16du:dateUtc="2025-01-30T05:13:00Z"/>
        </w:rPr>
      </w:pPr>
      <w:ins w:id="38" w:author="cmcc-Rong" w:date="2025-01-30T13:13:00Z" w16du:dateUtc="2025-01-30T05:13:00Z">
        <w:r w:rsidRPr="00F91D2F">
          <w:t xml:space="preserve">The </w:t>
        </w:r>
        <w:proofErr w:type="spellStart"/>
        <w:r w:rsidRPr="00F91D2F">
          <w:t>Nhss_</w:t>
        </w:r>
        <w:r>
          <w:rPr>
            <w:rFonts w:hint="eastAsia"/>
            <w:lang w:eastAsia="zh-CN"/>
          </w:rPr>
          <w:t>imsEventExposure</w:t>
        </w:r>
        <w:proofErr w:type="spellEnd"/>
        <w:r w:rsidRPr="00F91D2F">
          <w:t xml:space="preserve"> Service is used by Consumer NFs (</w:t>
        </w:r>
        <w:r>
          <w:rPr>
            <w:rFonts w:hint="eastAsia"/>
            <w:lang w:eastAsia="zh-CN"/>
          </w:rPr>
          <w:t>e.g., NEF</w:t>
        </w:r>
        <w:r w:rsidRPr="00F91D2F">
          <w:t>) to:</w:t>
        </w:r>
      </w:ins>
    </w:p>
    <w:p w14:paraId="08554502" w14:textId="6F5C83C8" w:rsidR="008C7109" w:rsidRDefault="008C7109" w:rsidP="008C7109">
      <w:pPr>
        <w:pStyle w:val="B1"/>
        <w:rPr>
          <w:ins w:id="39" w:author="cmcc-Rong" w:date="2025-01-30T13:13:00Z" w16du:dateUtc="2025-01-30T05:13:00Z"/>
        </w:rPr>
      </w:pPr>
      <w:ins w:id="40" w:author="cmcc-Rong" w:date="2025-01-30T13:13:00Z" w16du:dateUtc="2025-01-30T05:13:00Z">
        <w:r>
          <w:t>-</w:t>
        </w:r>
        <w:r>
          <w:tab/>
        </w:r>
        <w:r w:rsidRPr="00CF7463">
          <w:t>subscribe</w:t>
        </w:r>
        <w:r>
          <w:t>/unsubscribe</w:t>
        </w:r>
        <w:r w:rsidRPr="00CF7463">
          <w:t xml:space="preserve"> </w:t>
        </w:r>
      </w:ins>
      <w:ins w:id="41" w:author="cmcc-Rong" w:date="2025-01-30T13:44:00Z" w16du:dateUtc="2025-01-30T05:44:00Z">
        <w:r w:rsidR="00C85B6B">
          <w:rPr>
            <w:rFonts w:hint="eastAsia"/>
            <w:lang w:eastAsia="zh-CN"/>
          </w:rPr>
          <w:t xml:space="preserve">for a specific </w:t>
        </w:r>
      </w:ins>
      <w:ins w:id="42" w:author="cmcc-Rong" w:date="2025-01-30T13:13:00Z" w16du:dateUtc="2025-01-30T05:13:00Z">
        <w:r w:rsidRPr="00816C8D">
          <w:t xml:space="preserve">subscriber </w:t>
        </w:r>
      </w:ins>
      <w:ins w:id="43" w:author="cmcc-Rong" w:date="2025-01-30T13:44:00Z" w16du:dateUtc="2025-01-30T05:44:00Z">
        <w:r w:rsidR="00C85B6B">
          <w:rPr>
            <w:rFonts w:hint="eastAsia"/>
            <w:lang w:eastAsia="zh-CN"/>
          </w:rPr>
          <w:t>related IMS event</w:t>
        </w:r>
      </w:ins>
      <w:ins w:id="44" w:author="cmcc-Rong" w:date="2025-01-30T13:13:00Z" w16du:dateUtc="2025-01-30T05:13:00Z">
        <w:r>
          <w:rPr>
            <w:rFonts w:hint="eastAsia"/>
            <w:lang w:eastAsia="zh-CN"/>
          </w:rPr>
          <w:t>.</w:t>
        </w:r>
      </w:ins>
    </w:p>
    <w:p w14:paraId="4A452296" w14:textId="77777777" w:rsidR="008C7109" w:rsidRPr="00F91D2F" w:rsidRDefault="008C7109" w:rsidP="008C7109">
      <w:pPr>
        <w:pStyle w:val="40"/>
        <w:rPr>
          <w:ins w:id="45" w:author="cmcc-Rong" w:date="2025-01-30T13:13:00Z" w16du:dateUtc="2025-01-30T05:13:00Z"/>
        </w:rPr>
      </w:pPr>
      <w:bookmarkStart w:id="46" w:name="_Toc169768766"/>
      <w:ins w:id="47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ab/>
        </w:r>
        <w:r>
          <w:t>Subscribe</w:t>
        </w:r>
        <w:bookmarkEnd w:id="46"/>
      </w:ins>
    </w:p>
    <w:p w14:paraId="594CAB8F" w14:textId="77777777" w:rsidR="008C7109" w:rsidRPr="00F91D2F" w:rsidRDefault="008C7109" w:rsidP="008C7109">
      <w:pPr>
        <w:pStyle w:val="50"/>
        <w:rPr>
          <w:ins w:id="48" w:author="cmcc-Rong" w:date="2025-01-30T13:13:00Z" w16du:dateUtc="2025-01-30T05:13:00Z"/>
        </w:rPr>
      </w:pPr>
      <w:bookmarkStart w:id="49" w:name="_Toc169768767"/>
      <w:ins w:id="50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>.1</w:t>
        </w:r>
        <w:r w:rsidRPr="00F91D2F">
          <w:tab/>
          <w:t>General</w:t>
        </w:r>
        <w:bookmarkEnd w:id="49"/>
      </w:ins>
    </w:p>
    <w:p w14:paraId="6D5E6955" w14:textId="77777777" w:rsidR="008C7109" w:rsidRPr="00F91D2F" w:rsidRDefault="008C7109" w:rsidP="008C7109">
      <w:pPr>
        <w:rPr>
          <w:ins w:id="51" w:author="cmcc-Rong" w:date="2025-01-30T13:13:00Z" w16du:dateUtc="2025-01-30T05:13:00Z"/>
        </w:rPr>
      </w:pPr>
      <w:ins w:id="52" w:author="cmcc-Rong" w:date="2025-01-30T13:13:00Z" w16du:dateUtc="2025-01-30T05:13:00Z">
        <w:r w:rsidRPr="00F91D2F">
          <w:t xml:space="preserve">The following procedures using the </w:t>
        </w:r>
        <w:r>
          <w:t>Subscribe</w:t>
        </w:r>
        <w:r w:rsidRPr="00F91D2F">
          <w:t xml:space="preserve"> service operation are supported:</w:t>
        </w:r>
      </w:ins>
    </w:p>
    <w:p w14:paraId="59FBE0A8" w14:textId="4CBA1EA6" w:rsidR="008C7109" w:rsidRPr="00F91D2F" w:rsidRDefault="008C7109" w:rsidP="008C7109">
      <w:pPr>
        <w:pStyle w:val="B1"/>
        <w:rPr>
          <w:ins w:id="53" w:author="cmcc-Rong" w:date="2025-01-30T13:13:00Z" w16du:dateUtc="2025-01-30T05:13:00Z"/>
        </w:rPr>
      </w:pPr>
      <w:ins w:id="54" w:author="cmcc-Rong" w:date="2025-01-30T13:13:00Z" w16du:dateUtc="2025-01-30T05:13:00Z">
        <w:r w:rsidRPr="00F91D2F">
          <w:t>-</w:t>
        </w:r>
        <w:r w:rsidRPr="00F91D2F">
          <w:tab/>
        </w:r>
        <w:r>
          <w:t>Subscription to</w:t>
        </w:r>
      </w:ins>
      <w:ins w:id="55" w:author="cmcc-Rong" w:date="2025-01-30T13:47:00Z" w16du:dateUtc="2025-01-30T05:47:00Z">
        <w:r w:rsidR="00C85B6B">
          <w:rPr>
            <w:rFonts w:hint="eastAsia"/>
            <w:lang w:eastAsia="zh-CN"/>
          </w:rPr>
          <w:t xml:space="preserve"> specific </w:t>
        </w:r>
      </w:ins>
      <w:ins w:id="56" w:author="cmcc-Rong" w:date="2025-01-30T13:48:00Z" w16du:dateUtc="2025-01-30T05:48:00Z">
        <w:r w:rsidR="00C85B6B">
          <w:rPr>
            <w:rFonts w:hint="eastAsia"/>
            <w:lang w:eastAsia="zh-CN"/>
          </w:rPr>
          <w:t xml:space="preserve">subscriber related </w:t>
        </w:r>
      </w:ins>
      <w:ins w:id="57" w:author="cmcc-Rong" w:date="2025-01-30T13:13:00Z" w16du:dateUtc="2025-01-30T05:13:00Z">
        <w:r>
          <w:rPr>
            <w:rFonts w:hint="eastAsia"/>
            <w:lang w:eastAsia="zh-CN"/>
          </w:rPr>
          <w:t>IMS e</w:t>
        </w:r>
        <w:r w:rsidRPr="00816C8D">
          <w:t>vent</w:t>
        </w:r>
      </w:ins>
      <w:ins w:id="58" w:author="cmcc-Rong" w:date="2025-02-04T15:11:00Z" w16du:dateUtc="2025-02-04T07:11:00Z">
        <w:r w:rsidR="00872D75">
          <w:rPr>
            <w:rFonts w:hint="eastAsia"/>
            <w:lang w:eastAsia="zh-CN"/>
          </w:rPr>
          <w:t>s</w:t>
        </w:r>
      </w:ins>
      <w:ins w:id="59" w:author="cmcc-Rong" w:date="2025-01-30T13:13:00Z" w16du:dateUtc="2025-01-30T05:13:00Z">
        <w:r>
          <w:rPr>
            <w:rFonts w:hint="eastAsia"/>
            <w:lang w:eastAsia="zh-CN"/>
          </w:rPr>
          <w:t xml:space="preserve">, e.g., </w:t>
        </w:r>
        <w:r w:rsidRPr="007F59B9">
          <w:rPr>
            <w:lang w:eastAsia="zh-CN"/>
          </w:rPr>
          <w:t xml:space="preserve">Bootstrap Data Channel </w:t>
        </w:r>
        <w:r>
          <w:rPr>
            <w:rFonts w:hint="eastAsia"/>
            <w:lang w:eastAsia="zh-CN"/>
          </w:rPr>
          <w:t>E</w:t>
        </w:r>
        <w:r w:rsidRPr="007F59B9">
          <w:rPr>
            <w:lang w:eastAsia="zh-CN"/>
          </w:rPr>
          <w:t>stablishment</w:t>
        </w:r>
        <w:r>
          <w:rPr>
            <w:rFonts w:hint="eastAsia"/>
            <w:lang w:eastAsia="zh-CN"/>
          </w:rPr>
          <w:t xml:space="preserve">, </w:t>
        </w:r>
        <w:r w:rsidRPr="00816C8D">
          <w:rPr>
            <w:lang w:eastAsia="ko-KR"/>
          </w:rPr>
          <w:t xml:space="preserve">Application Data Channel </w:t>
        </w:r>
        <w:r>
          <w:rPr>
            <w:rFonts w:hint="eastAsia"/>
            <w:lang w:eastAsia="zh-CN"/>
          </w:rPr>
          <w:t>E</w:t>
        </w:r>
        <w:r w:rsidRPr="00816C8D">
          <w:rPr>
            <w:lang w:eastAsia="ko-KR"/>
          </w:rPr>
          <w:t>stablishment</w:t>
        </w:r>
        <w:r>
          <w:rPr>
            <w:rFonts w:hint="eastAsia"/>
            <w:lang w:eastAsia="zh-CN"/>
          </w:rPr>
          <w:t>.</w:t>
        </w:r>
      </w:ins>
    </w:p>
    <w:p w14:paraId="2EE673C2" w14:textId="0497288C" w:rsidR="008C7109" w:rsidRPr="00F91D2F" w:rsidRDefault="008C7109" w:rsidP="008C7109">
      <w:pPr>
        <w:pStyle w:val="50"/>
        <w:rPr>
          <w:ins w:id="60" w:author="cmcc-Rong" w:date="2025-01-30T13:13:00Z" w16du:dateUtc="2025-01-30T05:13:00Z"/>
        </w:rPr>
      </w:pPr>
      <w:bookmarkStart w:id="61" w:name="_Toc169768768"/>
      <w:ins w:id="62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>.2</w:t>
        </w:r>
        <w:r w:rsidRPr="00F91D2F">
          <w:tab/>
        </w:r>
        <w:r>
          <w:t xml:space="preserve">Subscription to </w:t>
        </w:r>
      </w:ins>
      <w:ins w:id="63" w:author="cmcc-Rong" w:date="2025-01-30T13:58:00Z" w16du:dateUtc="2025-01-30T05:58:00Z">
        <w:r w:rsidR="00B4613F">
          <w:rPr>
            <w:rFonts w:hint="eastAsia"/>
            <w:lang w:eastAsia="zh-CN"/>
          </w:rPr>
          <w:t xml:space="preserve">a specific subscriber related </w:t>
        </w:r>
      </w:ins>
      <w:bookmarkEnd w:id="61"/>
      <w:ins w:id="64" w:author="cmcc-Rong" w:date="2025-01-30T13:13:00Z" w16du:dateUtc="2025-01-30T05:13:00Z">
        <w:r>
          <w:rPr>
            <w:rFonts w:hint="eastAsia"/>
            <w:lang w:eastAsia="zh-CN"/>
          </w:rPr>
          <w:t>IMS e</w:t>
        </w:r>
        <w:r w:rsidRPr="00816C8D">
          <w:t>vent</w:t>
        </w:r>
      </w:ins>
    </w:p>
    <w:p w14:paraId="59F3B470" w14:textId="4B00F12F" w:rsidR="008C7109" w:rsidRPr="00F91D2F" w:rsidRDefault="008C7109" w:rsidP="008C7109">
      <w:pPr>
        <w:rPr>
          <w:ins w:id="65" w:author="cmcc-Rong" w:date="2025-01-30T13:13:00Z" w16du:dateUtc="2025-01-30T05:13:00Z"/>
        </w:rPr>
      </w:pPr>
      <w:ins w:id="66" w:author="cmcc-Rong" w:date="2025-01-30T13:13:00Z" w16du:dateUtc="2025-01-30T05:13:00Z">
        <w:r w:rsidRPr="00F91D2F">
          <w:t>Figure</w:t>
        </w:r>
        <w:r>
          <w:t> </w:t>
        </w:r>
        <w:r w:rsidRPr="00F91D2F">
          <w:t>5.</w:t>
        </w:r>
        <w:r w:rsidRPr="00D86C66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 xml:space="preserve">.2-1 shows a scenario where the </w:t>
        </w:r>
        <w:r>
          <w:rPr>
            <w:rFonts w:hint="eastAsia"/>
            <w:lang w:eastAsia="zh-CN"/>
          </w:rPr>
          <w:t>consumer</w:t>
        </w:r>
        <w:r w:rsidRPr="00F91D2F">
          <w:t xml:space="preserve"> sends a request to the HSS</w:t>
        </w:r>
        <w:r>
          <w:t xml:space="preserve"> to subscribe </w:t>
        </w:r>
      </w:ins>
      <w:ins w:id="67" w:author="cmcc-Rong" w:date="2025-01-30T13:52:00Z" w16du:dateUtc="2025-01-30T05:52:00Z">
        <w:r w:rsidR="00C85B6B">
          <w:rPr>
            <w:rFonts w:hint="eastAsia"/>
            <w:lang w:eastAsia="zh-CN"/>
          </w:rPr>
          <w:t xml:space="preserve">a specific </w:t>
        </w:r>
        <w:r w:rsidR="00B4613F">
          <w:rPr>
            <w:lang w:eastAsia="zh-CN"/>
          </w:rPr>
          <w:t>subscriber</w:t>
        </w:r>
        <w:r w:rsidR="00B4613F">
          <w:rPr>
            <w:rFonts w:hint="eastAsia"/>
            <w:lang w:eastAsia="zh-CN"/>
          </w:rPr>
          <w:t xml:space="preserve"> related </w:t>
        </w:r>
      </w:ins>
      <w:ins w:id="68" w:author="cmcc-Rong" w:date="2025-01-30T13:13:00Z" w16du:dateUtc="2025-01-30T05:13:00Z">
        <w:r>
          <w:rPr>
            <w:rFonts w:hint="eastAsia"/>
            <w:lang w:eastAsia="zh-CN"/>
          </w:rPr>
          <w:t>IMS event</w:t>
        </w:r>
        <w:r w:rsidRPr="00F91D2F">
          <w:t xml:space="preserve">. The request contains </w:t>
        </w:r>
        <w:r>
          <w:rPr>
            <w:rFonts w:hint="eastAsia"/>
            <w:lang w:eastAsia="zh-CN"/>
          </w:rPr>
          <w:t xml:space="preserve">a </w:t>
        </w:r>
        <w:r w:rsidRPr="00F91D2F">
          <w:t>UE's identity</w:t>
        </w:r>
        <w:r>
          <w:rPr>
            <w:rFonts w:hint="eastAsia"/>
            <w:lang w:eastAsia="zh-CN"/>
          </w:rPr>
          <w:t xml:space="preserve"> </w:t>
        </w:r>
        <w:r w:rsidRPr="00F91D2F">
          <w:t>(/{</w:t>
        </w:r>
      </w:ins>
      <w:proofErr w:type="spellStart"/>
      <w:ins w:id="69" w:author="cmcc-Rong-v1" w:date="2025-02-18T23:22:00Z" w16du:dateUtc="2025-02-18T21:22:00Z">
        <w:r w:rsidR="00736E4E" w:rsidRPr="00F91D2F">
          <w:t>imsUeId</w:t>
        </w:r>
      </w:ins>
      <w:proofErr w:type="spellEnd"/>
      <w:ins w:id="70" w:author="cmcc-Rong" w:date="2025-01-30T13:13:00Z" w16du:dateUtc="2025-01-30T05:13:00Z"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755E1A28" w14:textId="2F5F826D" w:rsidR="008C7109" w:rsidRPr="00F91D2F" w:rsidRDefault="00545CB3" w:rsidP="008C7109">
      <w:pPr>
        <w:pStyle w:val="TH"/>
        <w:rPr>
          <w:ins w:id="71" w:author="cmcc-Rong" w:date="2025-01-30T13:13:00Z" w16du:dateUtc="2025-01-30T05:13:00Z"/>
        </w:rPr>
      </w:pPr>
      <w:ins w:id="72" w:author="cmcc-Rong" w:date="2025-01-30T13:13:00Z" w16du:dateUtc="2025-01-30T05:13:00Z">
        <w:r w:rsidRPr="00F91D2F">
          <w:object w:dxaOrig="8707" w:dyaOrig="2392" w14:anchorId="4368F1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37.65pt;height:117.4pt" o:ole="">
              <v:imagedata r:id="rId14" o:title=""/>
            </v:shape>
            <o:OLEObject Type="Embed" ProgID="Visio.Drawing.11" ShapeID="_x0000_i1031" DrawAspect="Content" ObjectID="_1801577027" r:id="rId15"/>
          </w:object>
        </w:r>
      </w:ins>
    </w:p>
    <w:p w14:paraId="361E58D5" w14:textId="2C3329C6" w:rsidR="008C7109" w:rsidRPr="00F91D2F" w:rsidRDefault="008C7109" w:rsidP="008C7109">
      <w:pPr>
        <w:pStyle w:val="TF"/>
        <w:rPr>
          <w:ins w:id="73" w:author="cmcc-Rong" w:date="2025-01-30T13:13:00Z" w16du:dateUtc="2025-01-30T05:13:00Z"/>
        </w:rPr>
      </w:pPr>
      <w:ins w:id="74" w:author="cmcc-Rong" w:date="2025-01-30T13:13:00Z" w16du:dateUtc="2025-01-30T05:13:00Z">
        <w:r w:rsidRPr="00F91D2F">
          <w:t>Figure 5.</w:t>
        </w:r>
        <w:r w:rsidRPr="00C14D86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 xml:space="preserve">.2-1: </w:t>
        </w:r>
        <w:r>
          <w:t xml:space="preserve">Subscription to </w:t>
        </w:r>
      </w:ins>
      <w:ins w:id="75" w:author="cmcc-Rong" w:date="2025-01-30T13:59:00Z" w16du:dateUtc="2025-01-30T05:59:00Z">
        <w:r w:rsidR="00B4613F">
          <w:rPr>
            <w:rFonts w:hint="eastAsia"/>
            <w:lang w:eastAsia="zh-CN"/>
          </w:rPr>
          <w:t>a specific subscriber related IMS e</w:t>
        </w:r>
        <w:r w:rsidR="00B4613F" w:rsidRPr="00816C8D">
          <w:t>vent</w:t>
        </w:r>
      </w:ins>
    </w:p>
    <w:p w14:paraId="4542B739" w14:textId="186EA5B6" w:rsidR="008C7109" w:rsidRPr="00F91D2F" w:rsidRDefault="008C7109" w:rsidP="008C7109">
      <w:pPr>
        <w:pStyle w:val="B1"/>
        <w:rPr>
          <w:ins w:id="76" w:author="cmcc-Rong" w:date="2025-01-30T13:13:00Z" w16du:dateUtc="2025-01-30T05:13:00Z"/>
        </w:rPr>
      </w:pPr>
      <w:ins w:id="77" w:author="cmcc-Rong" w:date="2025-01-30T13:13:00Z" w16du:dateUtc="2025-01-30T05:13:00Z">
        <w:r>
          <w:t>1.</w:t>
        </w:r>
        <w:r>
          <w:tab/>
        </w:r>
        <w:r w:rsidRPr="00F91D2F">
          <w:t xml:space="preserve">The </w:t>
        </w:r>
        <w:r>
          <w:rPr>
            <w:rFonts w:hint="eastAsia"/>
            <w:lang w:eastAsia="zh-CN"/>
          </w:rPr>
          <w:t>NF consumer</w:t>
        </w:r>
        <w:r w:rsidRPr="00F91D2F">
          <w:t xml:space="preserve"> sends a </w:t>
        </w:r>
        <w:r>
          <w:t>POST</w:t>
        </w:r>
        <w:r w:rsidRPr="00F91D2F">
          <w:t xml:space="preserve"> request to the </w:t>
        </w:r>
        <w:r>
          <w:t xml:space="preserve">collection </w:t>
        </w:r>
        <w:r w:rsidRPr="00F91D2F">
          <w:t xml:space="preserve">resource </w:t>
        </w:r>
      </w:ins>
      <w:ins w:id="78" w:author="cmcc-Rong" w:date="2025-01-30T13:57:00Z" w16du:dateUtc="2025-01-30T05:57:00Z">
        <w:r w:rsidR="00B4613F" w:rsidRPr="00F91D2F">
          <w:t>"</w:t>
        </w:r>
        <w:r w:rsidR="00B4613F">
          <w:rPr>
            <w:rFonts w:hint="eastAsia"/>
            <w:lang w:eastAsia="zh-CN"/>
          </w:rPr>
          <w:t>ee-subscriptions</w:t>
        </w:r>
        <w:r w:rsidR="00B4613F" w:rsidRPr="00F91D2F">
          <w:t>"</w:t>
        </w:r>
        <w:r w:rsidR="00B4613F">
          <w:rPr>
            <w:rFonts w:hint="eastAsia"/>
            <w:lang w:eastAsia="zh-CN"/>
          </w:rPr>
          <w:t xml:space="preserve"> </w:t>
        </w:r>
      </w:ins>
      <w:ins w:id="79" w:author="cmcc-Rong" w:date="2025-01-30T13:13:00Z" w16du:dateUtc="2025-01-30T05:13:00Z">
        <w:r w:rsidRPr="00F91D2F">
          <w:t xml:space="preserve">representing the </w:t>
        </w:r>
        <w:r>
          <w:t xml:space="preserve">subscriptions on the </w:t>
        </w:r>
        <w:r w:rsidRPr="00F91D2F">
          <w:t>UE's</w:t>
        </w:r>
        <w:r>
          <w:rPr>
            <w:rFonts w:hint="eastAsia"/>
            <w:lang w:eastAsia="zh-CN"/>
          </w:rPr>
          <w:t xml:space="preserve"> IMS events</w:t>
        </w:r>
        <w:r>
          <w:t>. The request body contains a URI where subsequent notification shall be sent by</w:t>
        </w:r>
        <w:r>
          <w:rPr>
            <w:rFonts w:hint="eastAsia"/>
            <w:lang w:eastAsia="zh-CN"/>
          </w:rPr>
          <w:t xml:space="preserve"> IMS AS</w:t>
        </w:r>
        <w:r>
          <w:t>.</w:t>
        </w:r>
      </w:ins>
    </w:p>
    <w:p w14:paraId="2B7BE95D" w14:textId="77777777" w:rsidR="008C7109" w:rsidRPr="00F91D2F" w:rsidRDefault="008C7109" w:rsidP="008C7109">
      <w:pPr>
        <w:pStyle w:val="B1"/>
        <w:rPr>
          <w:ins w:id="80" w:author="cmcc-Rong" w:date="2025-01-30T13:13:00Z" w16du:dateUtc="2025-01-30T05:13:00Z"/>
        </w:rPr>
      </w:pPr>
      <w:ins w:id="81" w:author="cmcc-Rong" w:date="2025-01-30T13:13:00Z" w16du:dateUtc="2025-01-30T05:13:00Z">
        <w:r w:rsidRPr="00F91D2F">
          <w:t>2a.</w:t>
        </w:r>
        <w:r>
          <w:tab/>
          <w:t>Upon success, the HSS</w:t>
        </w:r>
        <w:r w:rsidRPr="00F91D2F">
          <w:t xml:space="preserve"> </w:t>
        </w:r>
        <w:r>
          <w:rPr>
            <w:rFonts w:hint="eastAsia"/>
            <w:lang w:eastAsia="zh-CN"/>
          </w:rPr>
          <w:t xml:space="preserve">shall include a </w:t>
        </w:r>
        <w:r>
          <w:t>HTTP Location header to provide the location of the newly created resource (</w:t>
        </w:r>
        <w:r>
          <w:rPr>
            <w:rFonts w:hint="eastAsia"/>
            <w:lang w:eastAsia="zh-CN"/>
          </w:rPr>
          <w:t>ee-</w:t>
        </w:r>
        <w:r>
          <w:t>subscription</w:t>
        </w:r>
        <w:r>
          <w:rPr>
            <w:rFonts w:hint="eastAsia"/>
            <w:lang w:eastAsia="zh-CN"/>
          </w:rPr>
          <w:t>s</w:t>
        </w:r>
        <w:r>
          <w:t>) together with the status code "20</w:t>
        </w:r>
        <w:r>
          <w:rPr>
            <w:rFonts w:hint="eastAsia"/>
            <w:lang w:eastAsia="zh-CN"/>
          </w:rPr>
          <w:t>1 Created</w:t>
        </w:r>
        <w:r>
          <w:t>" in the response message indicating that the requested resource is created</w:t>
        </w:r>
        <w:r w:rsidRPr="00F91D2F">
          <w:t>.</w:t>
        </w:r>
      </w:ins>
    </w:p>
    <w:p w14:paraId="47977149" w14:textId="10F79255" w:rsidR="00164AD2" w:rsidRDefault="008C7109" w:rsidP="008C7109">
      <w:pPr>
        <w:pStyle w:val="B1"/>
        <w:rPr>
          <w:ins w:id="82" w:author="cmcc-Rong" w:date="2025-02-04T18:17:00Z" w16du:dateUtc="2025-02-04T10:17:00Z"/>
        </w:rPr>
      </w:pPr>
      <w:ins w:id="83" w:author="cmcc-Rong" w:date="2025-01-30T13:13:00Z" w16du:dateUtc="2025-01-30T05:13:00Z">
        <w:r w:rsidRPr="00F91D2F">
          <w:t>2</w:t>
        </w:r>
        <w:r>
          <w:t>b</w:t>
        </w:r>
        <w:r w:rsidRPr="00F91D2F">
          <w:t>.</w:t>
        </w:r>
        <w:r w:rsidRPr="00F91D2F">
          <w:tab/>
        </w:r>
      </w:ins>
      <w:ins w:id="84" w:author="cmcc-Rong" w:date="2025-02-04T18:17:00Z" w16du:dateUtc="2025-02-04T10:17:00Z">
        <w:r w:rsidR="00164AD2" w:rsidRPr="003B2883">
          <w:t xml:space="preserve">On failure, one of the HTTP status </w:t>
        </w:r>
        <w:proofErr w:type="gramStart"/>
        <w:r w:rsidR="00164AD2" w:rsidRPr="003B2883">
          <w:t>code</w:t>
        </w:r>
        <w:proofErr w:type="gramEnd"/>
        <w:r w:rsidR="00164AD2" w:rsidRPr="003B2883">
          <w:t xml:space="preserve"> listed in </w:t>
        </w:r>
        <w:r w:rsidR="00164AD2">
          <w:t>t</w:t>
        </w:r>
        <w:r w:rsidR="00164AD2" w:rsidRPr="003B2883">
          <w:t>able</w:t>
        </w:r>
        <w:r w:rsidR="00164AD2">
          <w:t> </w:t>
        </w:r>
        <w:r w:rsidR="00164AD2" w:rsidRPr="003B2883">
          <w:t>6.</w:t>
        </w:r>
      </w:ins>
      <w:ins w:id="85" w:author="cmcc-Rong" w:date="2025-02-04T18:19:00Z" w16du:dateUtc="2025-02-04T10:19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86" w:author="cmcc-Rong" w:date="2025-02-04T18:17:00Z" w16du:dateUtc="2025-02-04T10:17:00Z">
        <w:r w:rsidR="00164AD2">
          <w:rPr>
            <w:rFonts w:hint="eastAsia"/>
            <w:lang w:eastAsia="zh-CN"/>
          </w:rPr>
          <w:t>.</w:t>
        </w:r>
        <w:r w:rsidR="00164AD2" w:rsidRPr="003B2883">
          <w:t xml:space="preserve">3.2.3.1-3 shall be returned. For a 4xx/5xx response, the message body shall contain a </w:t>
        </w:r>
        <w:proofErr w:type="spellStart"/>
        <w:r w:rsidR="00164AD2" w:rsidRPr="003B2883">
          <w:t>ProblemDetails</w:t>
        </w:r>
        <w:proofErr w:type="spellEnd"/>
        <w:r w:rsidR="00164AD2" w:rsidRPr="003B2883">
          <w:t xml:space="preserve"> structure with the "cause" attribute set to one of the application error</w:t>
        </w:r>
        <w:r w:rsidR="00164AD2">
          <w:t>s</w:t>
        </w:r>
        <w:r w:rsidR="00164AD2" w:rsidRPr="003B2883">
          <w:t xml:space="preserve"> listed in </w:t>
        </w:r>
        <w:r w:rsidR="00164AD2">
          <w:t>t</w:t>
        </w:r>
        <w:r w:rsidR="00164AD2" w:rsidRPr="003B2883">
          <w:t>able</w:t>
        </w:r>
        <w:r w:rsidR="00164AD2">
          <w:t> </w:t>
        </w:r>
        <w:r w:rsidR="00164AD2" w:rsidRPr="003B2883">
          <w:t>6.</w:t>
        </w:r>
      </w:ins>
      <w:ins w:id="87" w:author="cmcc-Rong" w:date="2025-02-04T18:19:00Z" w16du:dateUtc="2025-02-04T10:19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88" w:author="cmcc-Rong" w:date="2025-02-04T18:17:00Z" w16du:dateUtc="2025-02-04T10:17:00Z">
        <w:r w:rsidR="00164AD2" w:rsidRPr="003B2883">
          <w:t>.</w:t>
        </w:r>
        <w:r w:rsidR="00164AD2">
          <w:t>3</w:t>
        </w:r>
        <w:r w:rsidR="00164AD2" w:rsidRPr="003B2883">
          <w:t>.2.3.1-3.</w:t>
        </w:r>
      </w:ins>
    </w:p>
    <w:p w14:paraId="4BB45E97" w14:textId="7E9141ED" w:rsidR="008C7109" w:rsidRDefault="008C7109" w:rsidP="00960099">
      <w:pPr>
        <w:pStyle w:val="B2"/>
        <w:numPr>
          <w:ilvl w:val="0"/>
          <w:numId w:val="10"/>
        </w:numPr>
        <w:rPr>
          <w:ins w:id="89" w:author="cmcc-Rong" w:date="2025-01-30T13:13:00Z" w16du:dateUtc="2025-01-30T05:13:00Z"/>
        </w:rPr>
      </w:pPr>
      <w:ins w:id="90" w:author="cmcc-Rong" w:date="2025-01-30T13:13:00Z" w16du:dateUtc="2025-01-30T05:13:00Z">
        <w:r w:rsidRPr="00F91D2F">
          <w:t xml:space="preserve">If the operation </w:t>
        </w:r>
        <w:r>
          <w:t xml:space="preserve">is not authorized due to, e.g. the requesting node not being authorized to subscribe to </w:t>
        </w:r>
      </w:ins>
      <w:ins w:id="91" w:author="cmcc-Rong" w:date="2025-01-30T13:59:00Z" w16du:dateUtc="2025-01-30T05:59:00Z">
        <w:r w:rsidR="00B4613F">
          <w:rPr>
            <w:rFonts w:hint="eastAsia"/>
            <w:lang w:eastAsia="zh-CN"/>
          </w:rPr>
          <w:t>a specific subscriber related IMS e</w:t>
        </w:r>
        <w:r w:rsidR="00B4613F" w:rsidRPr="00816C8D">
          <w:t>vent</w:t>
        </w:r>
      </w:ins>
      <w:ins w:id="92" w:author="cmcc-Rong" w:date="2025-01-30T13:13:00Z" w16du:dateUtc="2025-01-30T05:13:00Z">
        <w:r w:rsidRPr="00F91D2F">
          <w:t>, HTTP status code "403 Forbidden"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>"</w:t>
        </w:r>
        <w:r>
          <w:t xml:space="preserve"> data structure</w:t>
        </w:r>
        <w:r w:rsidRPr="00F91D2F">
          <w:t>).</w:t>
        </w:r>
      </w:ins>
    </w:p>
    <w:p w14:paraId="619D9D79" w14:textId="12F3EDB3" w:rsidR="008C7109" w:rsidRPr="00F91D2F" w:rsidRDefault="008C7109" w:rsidP="00960099">
      <w:pPr>
        <w:pStyle w:val="B2"/>
        <w:numPr>
          <w:ilvl w:val="0"/>
          <w:numId w:val="10"/>
        </w:numPr>
        <w:rPr>
          <w:ins w:id="93" w:author="cmcc-Rong" w:date="2025-01-30T13:13:00Z" w16du:dateUtc="2025-01-30T05:13:00Z"/>
        </w:rPr>
      </w:pPr>
      <w:ins w:id="94" w:author="cmcc-Rong" w:date="2025-01-30T13:13:00Z" w16du:dateUtc="2025-01-30T05:13:00Z">
        <w:r w:rsidRPr="00F91D2F">
          <w:t xml:space="preserve">If the </w:t>
        </w:r>
        <w:r>
          <w:t>UE identity is not found</w:t>
        </w:r>
        <w:r w:rsidRPr="00F91D2F">
          <w:t xml:space="preserve"> </w:t>
        </w:r>
        <w:r>
          <w:t xml:space="preserve">in HSS, </w:t>
        </w:r>
        <w:r w:rsidRPr="00F91D2F">
          <w:t>HTTP status code "40</w:t>
        </w:r>
        <w:r>
          <w:t>4</w:t>
        </w:r>
        <w:r w:rsidRPr="00F91D2F">
          <w:t xml:space="preserve"> </w:t>
        </w:r>
        <w:r>
          <w:t>Not Found</w:t>
        </w:r>
        <w:r w:rsidRPr="00F91D2F">
          <w:t>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 xml:space="preserve">" </w:t>
        </w:r>
        <w:r>
          <w:t>data structure</w:t>
        </w:r>
        <w:r w:rsidRPr="00F91D2F">
          <w:t>).</w:t>
        </w:r>
      </w:ins>
    </w:p>
    <w:p w14:paraId="76AF03E5" w14:textId="43B839FD" w:rsidR="008C7109" w:rsidRPr="00DA1B24" w:rsidRDefault="00B23772" w:rsidP="00B23772">
      <w:pPr>
        <w:pStyle w:val="B1"/>
        <w:rPr>
          <w:ins w:id="95" w:author="cmcc-Rong" w:date="2025-01-30T13:13:00Z" w16du:dateUtc="2025-01-30T05:13:00Z"/>
        </w:rPr>
      </w:pPr>
      <w:ins w:id="96" w:author="cmcc-Rong" w:date="2025-02-04T17:57:00Z" w16du:dateUtc="2025-02-04T09:57:00Z">
        <w:r>
          <w:rPr>
            <w:rFonts w:hint="eastAsia"/>
            <w:lang w:eastAsia="zh-CN"/>
          </w:rPr>
          <w:t>2</w:t>
        </w:r>
      </w:ins>
      <w:ins w:id="97" w:author="cmcc-Rong" w:date="2025-02-04T18:32:00Z" w16du:dateUtc="2025-02-04T10:32:00Z">
        <w:r w:rsidR="00EA6165">
          <w:rPr>
            <w:rFonts w:hint="eastAsia"/>
            <w:lang w:eastAsia="zh-CN"/>
          </w:rPr>
          <w:t>c</w:t>
        </w:r>
      </w:ins>
      <w:ins w:id="98" w:author="cmcc-Rong" w:date="2025-02-04T17:57:00Z" w16du:dateUtc="2025-02-04T09:57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</w:ins>
      <w:ins w:id="99" w:author="cmcc-Rong" w:date="2025-01-30T13:13:00Z" w16du:dateUtc="2025-01-30T05:13:00Z">
        <w:r w:rsidR="008C7109">
          <w:t>In the case of redirection, the HSS shall return 3xx status code, which shall contain a Location header with an URI pointing to the endpoint of another HSS (service) instance</w:t>
        </w:r>
        <w:r w:rsidR="008C7109" w:rsidRPr="00DD52D7">
          <w:t>.</w:t>
        </w:r>
      </w:ins>
    </w:p>
    <w:p w14:paraId="33355956" w14:textId="77777777" w:rsidR="008C7109" w:rsidRPr="00F91D2F" w:rsidRDefault="008C7109" w:rsidP="008C7109">
      <w:pPr>
        <w:pStyle w:val="40"/>
        <w:rPr>
          <w:ins w:id="100" w:author="cmcc-Rong" w:date="2025-01-30T13:13:00Z" w16du:dateUtc="2025-01-30T05:13:00Z"/>
        </w:rPr>
      </w:pPr>
      <w:bookmarkStart w:id="101" w:name="_Toc169768769"/>
      <w:ins w:id="102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ab/>
        </w:r>
        <w:r>
          <w:t>Unsubscribe</w:t>
        </w:r>
        <w:bookmarkEnd w:id="101"/>
      </w:ins>
    </w:p>
    <w:p w14:paraId="20B0F683" w14:textId="77777777" w:rsidR="008C7109" w:rsidRPr="00F91D2F" w:rsidRDefault="008C7109" w:rsidP="008C7109">
      <w:pPr>
        <w:pStyle w:val="50"/>
        <w:rPr>
          <w:ins w:id="103" w:author="cmcc-Rong" w:date="2025-01-30T13:13:00Z" w16du:dateUtc="2025-01-30T05:13:00Z"/>
        </w:rPr>
      </w:pPr>
      <w:bookmarkStart w:id="104" w:name="_Toc169768770"/>
      <w:ins w:id="105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>.1</w:t>
        </w:r>
        <w:r w:rsidRPr="00F91D2F">
          <w:tab/>
          <w:t>General</w:t>
        </w:r>
        <w:bookmarkEnd w:id="104"/>
      </w:ins>
    </w:p>
    <w:p w14:paraId="3FEDB0E5" w14:textId="77777777" w:rsidR="008C7109" w:rsidRPr="00F91D2F" w:rsidRDefault="008C7109" w:rsidP="008C7109">
      <w:pPr>
        <w:rPr>
          <w:ins w:id="106" w:author="cmcc-Rong" w:date="2025-01-30T13:13:00Z" w16du:dateUtc="2025-01-30T05:13:00Z"/>
        </w:rPr>
      </w:pPr>
      <w:ins w:id="107" w:author="cmcc-Rong" w:date="2025-01-30T13:13:00Z" w16du:dateUtc="2025-01-30T05:13:00Z">
        <w:r w:rsidRPr="00F91D2F">
          <w:t xml:space="preserve">The following procedures using the </w:t>
        </w:r>
        <w:r>
          <w:t>Unsubscribe</w:t>
        </w:r>
        <w:r w:rsidRPr="00F91D2F">
          <w:t xml:space="preserve"> service operation are supported:</w:t>
        </w:r>
      </w:ins>
    </w:p>
    <w:p w14:paraId="1CA8089A" w14:textId="7D2D2E79" w:rsidR="008C7109" w:rsidRPr="00F91D2F" w:rsidRDefault="008C7109" w:rsidP="008C7109">
      <w:pPr>
        <w:pStyle w:val="B1"/>
        <w:rPr>
          <w:ins w:id="108" w:author="cmcc-Rong" w:date="2025-01-30T13:13:00Z" w16du:dateUtc="2025-01-30T05:13:00Z"/>
        </w:rPr>
      </w:pPr>
      <w:ins w:id="109" w:author="cmcc-Rong" w:date="2025-01-30T13:13:00Z" w16du:dateUtc="2025-01-30T05:13:00Z">
        <w:r w:rsidRPr="00F91D2F">
          <w:lastRenderedPageBreak/>
          <w:t>-</w:t>
        </w:r>
        <w:r w:rsidRPr="00F91D2F">
          <w:tab/>
        </w:r>
        <w:r>
          <w:t xml:space="preserve">Unsubscribe to </w:t>
        </w:r>
      </w:ins>
      <w:ins w:id="110" w:author="cmcc-Rong" w:date="2025-01-30T14:00:00Z" w16du:dateUtc="2025-01-30T06:00:00Z">
        <w:r w:rsidR="007001E3">
          <w:rPr>
            <w:rFonts w:hint="eastAsia"/>
            <w:lang w:eastAsia="zh-CN"/>
          </w:rPr>
          <w:t>a specific subscriber related IMS e</w:t>
        </w:r>
        <w:r w:rsidR="007001E3" w:rsidRPr="00816C8D">
          <w:t>vent</w:t>
        </w:r>
      </w:ins>
      <w:ins w:id="111" w:author="cmcc-Rong" w:date="2025-01-30T13:13:00Z" w16du:dateUtc="2025-01-30T05:13:00Z">
        <w:r>
          <w:rPr>
            <w:rFonts w:hint="eastAsia"/>
            <w:lang w:eastAsia="zh-CN"/>
          </w:rPr>
          <w:t>.</w:t>
        </w:r>
      </w:ins>
    </w:p>
    <w:p w14:paraId="755EB364" w14:textId="5D7C460D" w:rsidR="008C7109" w:rsidRPr="00F91D2F" w:rsidRDefault="008C7109" w:rsidP="008C7109">
      <w:pPr>
        <w:pStyle w:val="50"/>
        <w:rPr>
          <w:ins w:id="112" w:author="cmcc-Rong" w:date="2025-01-30T13:13:00Z" w16du:dateUtc="2025-01-30T05:13:00Z"/>
        </w:rPr>
      </w:pPr>
      <w:bookmarkStart w:id="113" w:name="_Toc169768771"/>
      <w:ins w:id="114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>.2</w:t>
        </w:r>
        <w:r w:rsidRPr="00F91D2F">
          <w:tab/>
        </w:r>
        <w:r>
          <w:t>Unsubscribe</w:t>
        </w:r>
        <w:r w:rsidRPr="00DA1B24">
          <w:t xml:space="preserve"> </w:t>
        </w:r>
        <w:r>
          <w:t xml:space="preserve">to </w:t>
        </w:r>
      </w:ins>
      <w:ins w:id="115" w:author="cmcc-Rong" w:date="2025-01-30T14:01:00Z" w16du:dateUtc="2025-01-30T06:01:00Z">
        <w:r w:rsidR="007001E3">
          <w:rPr>
            <w:rFonts w:hint="eastAsia"/>
            <w:lang w:eastAsia="zh-CN"/>
          </w:rPr>
          <w:t>a specific subscriber related IMS e</w:t>
        </w:r>
        <w:r w:rsidR="007001E3" w:rsidRPr="00816C8D">
          <w:t>vent</w:t>
        </w:r>
      </w:ins>
      <w:bookmarkEnd w:id="113"/>
    </w:p>
    <w:p w14:paraId="4D14ED0D" w14:textId="30C771D7" w:rsidR="008C7109" w:rsidRPr="00F91D2F" w:rsidRDefault="008C7109" w:rsidP="008C7109">
      <w:pPr>
        <w:rPr>
          <w:ins w:id="116" w:author="cmcc-Rong" w:date="2025-01-30T13:13:00Z" w16du:dateUtc="2025-01-30T05:13:00Z"/>
        </w:rPr>
      </w:pPr>
      <w:ins w:id="117" w:author="cmcc-Rong" w:date="2025-01-30T13:13:00Z" w16du:dateUtc="2025-01-30T05:13:00Z">
        <w:r w:rsidRPr="00F91D2F">
          <w:t>Figure</w:t>
        </w:r>
        <w:r>
          <w:t> </w:t>
        </w:r>
        <w:r w:rsidRPr="00F91D2F">
          <w:t>5.</w:t>
        </w:r>
        <w:r w:rsidRPr="00162855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 xml:space="preserve">.2-1 shows a scenario where the </w:t>
        </w:r>
        <w:r>
          <w:rPr>
            <w:rFonts w:hint="eastAsia"/>
            <w:lang w:eastAsia="zh-CN"/>
          </w:rPr>
          <w:t>NF consumer</w:t>
        </w:r>
        <w:r w:rsidRPr="00F91D2F">
          <w:t xml:space="preserve"> sends a request to the HSS</w:t>
        </w:r>
        <w:r>
          <w:t xml:space="preserve"> to unsubscribe </w:t>
        </w:r>
      </w:ins>
      <w:ins w:id="118" w:author="cmcc-Rong" w:date="2025-01-30T14:01:00Z" w16du:dateUtc="2025-01-30T06:01:00Z">
        <w:r w:rsidR="007001E3">
          <w:rPr>
            <w:rFonts w:hint="eastAsia"/>
            <w:lang w:eastAsia="zh-CN"/>
          </w:rPr>
          <w:t>to a specific subscriber related IMS e</w:t>
        </w:r>
        <w:r w:rsidR="007001E3" w:rsidRPr="00816C8D">
          <w:t>vent</w:t>
        </w:r>
      </w:ins>
      <w:ins w:id="119" w:author="cmcc-Rong" w:date="2025-01-30T13:13:00Z" w16du:dateUtc="2025-01-30T05:13:00Z">
        <w:r w:rsidRPr="00F91D2F">
          <w:t>. The request contains the UE's identity (/{</w:t>
        </w:r>
      </w:ins>
      <w:proofErr w:type="spellStart"/>
      <w:ins w:id="120" w:author="cmcc-Rong-v1" w:date="2025-02-18T23:23:00Z" w16du:dateUtc="2025-02-18T21:23:00Z">
        <w:r w:rsidR="00736E4E" w:rsidRPr="00F91D2F">
          <w:t>imsUeId</w:t>
        </w:r>
      </w:ins>
      <w:proofErr w:type="spellEnd"/>
      <w:ins w:id="121" w:author="cmcc-Rong" w:date="2025-01-30T13:13:00Z" w16du:dateUtc="2025-01-30T05:13:00Z"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36D6F0F4" w14:textId="73380B14" w:rsidR="008C7109" w:rsidRPr="00F91D2F" w:rsidRDefault="0018681B" w:rsidP="008C7109">
      <w:pPr>
        <w:pStyle w:val="TH"/>
        <w:rPr>
          <w:ins w:id="122" w:author="cmcc-Rong" w:date="2025-01-30T13:13:00Z" w16du:dateUtc="2025-01-30T05:13:00Z"/>
        </w:rPr>
      </w:pPr>
      <w:ins w:id="123" w:author="cmcc-Rong" w:date="2025-01-30T13:13:00Z" w16du:dateUtc="2025-01-30T05:13:00Z">
        <w:r w:rsidRPr="00F91D2F">
          <w:object w:dxaOrig="8707" w:dyaOrig="2392" w14:anchorId="2BF39EEB">
            <v:shape id="_x0000_i1026" type="#_x0000_t75" style="width:437.65pt;height:117.4pt" o:ole="">
              <v:imagedata r:id="rId16" o:title=""/>
            </v:shape>
            <o:OLEObject Type="Embed" ProgID="Visio.Drawing.11" ShapeID="_x0000_i1026" DrawAspect="Content" ObjectID="_1801577028" r:id="rId17"/>
          </w:object>
        </w:r>
      </w:ins>
    </w:p>
    <w:p w14:paraId="6EE68353" w14:textId="1CEE12A7" w:rsidR="008C7109" w:rsidRPr="00F91D2F" w:rsidRDefault="008C7109" w:rsidP="008C7109">
      <w:pPr>
        <w:pStyle w:val="TF"/>
        <w:rPr>
          <w:ins w:id="124" w:author="cmcc-Rong" w:date="2025-01-30T13:13:00Z" w16du:dateUtc="2025-01-30T05:13:00Z"/>
        </w:rPr>
      </w:pPr>
      <w:ins w:id="125" w:author="cmcc-Rong" w:date="2025-01-30T13:13:00Z" w16du:dateUtc="2025-01-30T05:13:00Z">
        <w:r w:rsidRPr="00F91D2F">
          <w:t>Figure 5.</w:t>
        </w:r>
        <w:r w:rsidRPr="0099403C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 xml:space="preserve">.2-1: </w:t>
        </w:r>
        <w:r>
          <w:t xml:space="preserve">Deletion of a subscription to </w:t>
        </w:r>
      </w:ins>
      <w:ins w:id="126" w:author="cmcc-Rong" w:date="2025-01-30T14:01:00Z" w16du:dateUtc="2025-01-30T06:01:00Z">
        <w:r w:rsidR="007001E3">
          <w:rPr>
            <w:rFonts w:hint="eastAsia"/>
            <w:lang w:eastAsia="zh-CN"/>
          </w:rPr>
          <w:t>a specific subscriber related IMS e</w:t>
        </w:r>
        <w:r w:rsidR="007001E3" w:rsidRPr="00816C8D">
          <w:t>vent</w:t>
        </w:r>
      </w:ins>
    </w:p>
    <w:p w14:paraId="1C48FA52" w14:textId="60270EA4" w:rsidR="008C7109" w:rsidRPr="00F91D2F" w:rsidRDefault="008C7109" w:rsidP="008C7109">
      <w:pPr>
        <w:pStyle w:val="B1"/>
        <w:rPr>
          <w:ins w:id="127" w:author="cmcc-Rong" w:date="2025-01-30T13:13:00Z" w16du:dateUtc="2025-01-30T05:13:00Z"/>
        </w:rPr>
      </w:pPr>
      <w:ins w:id="128" w:author="cmcc-Rong" w:date="2025-01-30T13:13:00Z" w16du:dateUtc="2025-01-30T05:13:00Z">
        <w:r>
          <w:t>1.</w:t>
        </w:r>
        <w:r>
          <w:tab/>
        </w:r>
        <w:r w:rsidRPr="00F91D2F">
          <w:t xml:space="preserve">The </w:t>
        </w:r>
        <w:r>
          <w:rPr>
            <w:rFonts w:hint="eastAsia"/>
            <w:lang w:eastAsia="zh-CN"/>
          </w:rPr>
          <w:t>consumer</w:t>
        </w:r>
        <w:r w:rsidRPr="00F91D2F">
          <w:t xml:space="preserve"> sends a </w:t>
        </w:r>
        <w:r>
          <w:t>DELETE</w:t>
        </w:r>
        <w:r w:rsidRPr="00F91D2F">
          <w:t xml:space="preserve"> request to the resource representing the </w:t>
        </w:r>
        <w:r>
          <w:t>individual subscription (</w:t>
        </w:r>
        <w:proofErr w:type="spellStart"/>
        <w:r>
          <w:t>subscriptionID</w:t>
        </w:r>
        <w:proofErr w:type="spellEnd"/>
        <w:r>
          <w:t xml:space="preserve">) to </w:t>
        </w:r>
      </w:ins>
      <w:ins w:id="129" w:author="cmcc-Rong" w:date="2025-01-30T14:02:00Z" w16du:dateUtc="2025-01-30T06:02:00Z">
        <w:r w:rsidR="00C208DD">
          <w:rPr>
            <w:rFonts w:hint="eastAsia"/>
            <w:lang w:eastAsia="zh-CN"/>
          </w:rPr>
          <w:t>a specific subscriber related IMS e</w:t>
        </w:r>
        <w:r w:rsidR="00C208DD" w:rsidRPr="00816C8D">
          <w:t>vent</w:t>
        </w:r>
      </w:ins>
      <w:ins w:id="130" w:author="cmcc-Rong" w:date="2025-01-30T13:13:00Z" w16du:dateUtc="2025-01-30T05:13:00Z">
        <w:r>
          <w:t>.</w:t>
        </w:r>
      </w:ins>
    </w:p>
    <w:p w14:paraId="36B7D64F" w14:textId="77777777" w:rsidR="008C7109" w:rsidRPr="00F91D2F" w:rsidRDefault="008C7109" w:rsidP="008C7109">
      <w:pPr>
        <w:pStyle w:val="B1"/>
        <w:rPr>
          <w:ins w:id="131" w:author="cmcc-Rong" w:date="2025-01-30T13:13:00Z" w16du:dateUtc="2025-01-30T05:13:00Z"/>
        </w:rPr>
      </w:pPr>
      <w:ins w:id="132" w:author="cmcc-Rong" w:date="2025-01-30T13:13:00Z" w16du:dateUtc="2025-01-30T05:13:00Z">
        <w:r w:rsidRPr="00F91D2F">
          <w:t>2a.</w:t>
        </w:r>
        <w:r>
          <w:tab/>
          <w:t>Upon success, the HSS</w:t>
        </w:r>
        <w:r w:rsidRPr="00F91D2F">
          <w:t xml:space="preserve"> responds with </w:t>
        </w:r>
        <w:r>
          <w:t>"204 No Content"</w:t>
        </w:r>
        <w:r w:rsidRPr="00500CAF">
          <w:rPr>
            <w:rFonts w:eastAsia="Times New Roman"/>
            <w:lang w:eastAsia="en-GB"/>
          </w:rPr>
          <w:t xml:space="preserve"> in the response message to indicate that the resource identified by the subscription ID has been successfully deleted</w:t>
        </w:r>
        <w:r w:rsidRPr="00F91D2F">
          <w:t>.</w:t>
        </w:r>
      </w:ins>
    </w:p>
    <w:p w14:paraId="289C2834" w14:textId="43E6032C" w:rsidR="00B23772" w:rsidRDefault="008C7109" w:rsidP="008C7109">
      <w:pPr>
        <w:pStyle w:val="B1"/>
        <w:rPr>
          <w:ins w:id="133" w:author="cmcc-Rong" w:date="2025-02-04T18:00:00Z" w16du:dateUtc="2025-02-04T10:00:00Z"/>
        </w:rPr>
      </w:pPr>
      <w:ins w:id="134" w:author="cmcc-Rong" w:date="2025-01-30T13:13:00Z" w16du:dateUtc="2025-01-30T05:13:00Z">
        <w:r w:rsidRPr="00F91D2F">
          <w:t>2</w:t>
        </w:r>
      </w:ins>
      <w:ins w:id="135" w:author="cmcc-Rong" w:date="2025-02-04T18:15:00Z" w16du:dateUtc="2025-02-04T10:15:00Z">
        <w:r w:rsidR="00164AD2">
          <w:rPr>
            <w:rFonts w:hint="eastAsia"/>
            <w:lang w:eastAsia="zh-CN"/>
          </w:rPr>
          <w:t>b</w:t>
        </w:r>
      </w:ins>
      <w:ins w:id="136" w:author="cmcc-Rong" w:date="2025-01-30T13:13:00Z" w16du:dateUtc="2025-01-30T05:13:00Z">
        <w:r w:rsidRPr="00F91D2F">
          <w:t>.</w:t>
        </w:r>
        <w:r w:rsidRPr="00F91D2F">
          <w:tab/>
        </w:r>
      </w:ins>
      <w:ins w:id="137" w:author="cmcc-Rong" w:date="2025-02-04T18:00:00Z" w16du:dateUtc="2025-02-04T10:00:00Z">
        <w:r w:rsidR="00B23772" w:rsidRPr="00B910B8">
          <w:t>On failure</w:t>
        </w:r>
        <w:r w:rsidR="00B23772">
          <w:t xml:space="preserve">, one of the HTTP status </w:t>
        </w:r>
        <w:proofErr w:type="gramStart"/>
        <w:r w:rsidR="00B23772">
          <w:t>code</w:t>
        </w:r>
        <w:proofErr w:type="gramEnd"/>
        <w:r w:rsidR="00B23772">
          <w:t xml:space="preserve"> listed in table </w:t>
        </w:r>
        <w:r w:rsidR="00B23772" w:rsidRPr="003B2883">
          <w:t>6.</w:t>
        </w:r>
      </w:ins>
      <w:ins w:id="138" w:author="cmcc-Rong" w:date="2025-02-04T18:13:00Z" w16du:dateUtc="2025-02-04T10:13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139" w:author="cmcc-Rong" w:date="2025-02-04T18:00:00Z" w16du:dateUtc="2025-02-04T10:00:00Z">
        <w:r w:rsidR="00B23772" w:rsidRPr="003B2883">
          <w:t>.3.3.3.</w:t>
        </w:r>
      </w:ins>
      <w:ins w:id="140" w:author="cmcc-Rong" w:date="2025-02-04T18:14:00Z" w16du:dateUtc="2025-02-04T10:14:00Z">
        <w:r w:rsidR="00164AD2">
          <w:rPr>
            <w:rFonts w:hint="eastAsia"/>
            <w:lang w:eastAsia="zh-CN"/>
          </w:rPr>
          <w:t>1</w:t>
        </w:r>
      </w:ins>
      <w:ins w:id="141" w:author="cmcc-Rong" w:date="2025-02-04T18:00:00Z" w16du:dateUtc="2025-02-04T10:00:00Z">
        <w:r w:rsidR="00B23772" w:rsidRPr="003B2883">
          <w:t>-3</w:t>
        </w:r>
        <w:r w:rsidR="00B23772">
          <w:t xml:space="preserve"> indicating the error</w:t>
        </w:r>
        <w:r w:rsidR="00B23772" w:rsidRPr="003B2883">
          <w:t xml:space="preserve"> shall be returned. For a 4xx/5xx response, the message body shall contain a </w:t>
        </w:r>
        <w:proofErr w:type="spellStart"/>
        <w:r w:rsidR="00B23772" w:rsidRPr="003B2883">
          <w:t>ProblemDetails</w:t>
        </w:r>
        <w:proofErr w:type="spellEnd"/>
        <w:r w:rsidR="00B23772" w:rsidRPr="003B2883">
          <w:t xml:space="preserve"> structu</w:t>
        </w:r>
        <w:r w:rsidR="00B23772">
          <w:t>r</w:t>
        </w:r>
        <w:r w:rsidR="00B23772" w:rsidRPr="003B2883">
          <w:t>e with the "cause" attribute set to one of the application error</w:t>
        </w:r>
        <w:r w:rsidR="00B23772">
          <w:t>s</w:t>
        </w:r>
        <w:r w:rsidR="00B23772" w:rsidRPr="003B2883">
          <w:t xml:space="preserve"> listed in </w:t>
        </w:r>
        <w:r w:rsidR="00B23772">
          <w:t>t</w:t>
        </w:r>
        <w:r w:rsidR="00B23772" w:rsidRPr="003B2883">
          <w:t>able</w:t>
        </w:r>
        <w:r w:rsidR="00B23772">
          <w:t> </w:t>
        </w:r>
        <w:r w:rsidR="00B23772" w:rsidRPr="003B2883">
          <w:t>6.</w:t>
        </w:r>
      </w:ins>
      <w:ins w:id="142" w:author="cmcc-Rong" w:date="2025-02-04T18:13:00Z" w16du:dateUtc="2025-02-04T10:13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143" w:author="cmcc-Rong" w:date="2025-02-04T18:00:00Z" w16du:dateUtc="2025-02-04T10:00:00Z">
        <w:r w:rsidR="00B23772" w:rsidRPr="003B2883">
          <w:t>.3.3.3.</w:t>
        </w:r>
      </w:ins>
      <w:ins w:id="144" w:author="cmcc-Rong" w:date="2025-02-04T18:14:00Z" w16du:dateUtc="2025-02-04T10:14:00Z">
        <w:r w:rsidR="00164AD2">
          <w:rPr>
            <w:rFonts w:hint="eastAsia"/>
            <w:lang w:eastAsia="zh-CN"/>
          </w:rPr>
          <w:t>1</w:t>
        </w:r>
      </w:ins>
      <w:ins w:id="145" w:author="cmcc-Rong" w:date="2025-02-04T18:00:00Z" w16du:dateUtc="2025-02-04T10:00:00Z">
        <w:r w:rsidR="00B23772" w:rsidRPr="003B2883">
          <w:t>-3.</w:t>
        </w:r>
      </w:ins>
    </w:p>
    <w:p w14:paraId="75C25EFC" w14:textId="4CD91B9B" w:rsidR="008C7109" w:rsidRPr="00DA1B24" w:rsidRDefault="00164AD2" w:rsidP="00164AD2">
      <w:pPr>
        <w:pStyle w:val="B1"/>
        <w:rPr>
          <w:ins w:id="146" w:author="cmcc-Rong" w:date="2025-01-30T13:13:00Z" w16du:dateUtc="2025-01-30T05:13:00Z"/>
        </w:rPr>
      </w:pPr>
      <w:ins w:id="147" w:author="cmcc-Rong" w:date="2025-02-04T18:15:00Z" w16du:dateUtc="2025-02-04T10:15:00Z">
        <w:r>
          <w:rPr>
            <w:rFonts w:hint="eastAsia"/>
            <w:lang w:eastAsia="zh-CN"/>
          </w:rPr>
          <w:t>2c.</w:t>
        </w:r>
        <w:r>
          <w:rPr>
            <w:lang w:eastAsia="zh-CN"/>
          </w:rPr>
          <w:tab/>
        </w:r>
      </w:ins>
      <w:ins w:id="148" w:author="cmcc-Rong" w:date="2025-01-30T13:13:00Z" w16du:dateUtc="2025-01-30T05:13:00Z">
        <w:r w:rsidR="008C7109">
          <w:t>In the case of redirection, the HSS shall return 3xx status code, which shall contain a Location header with an URI pointing to the endpoint of another HSS (service) instance</w:t>
        </w:r>
        <w:r w:rsidR="008C7109" w:rsidRPr="00DD52D7">
          <w:t>.</w:t>
        </w:r>
      </w:ins>
    </w:p>
    <w:p w14:paraId="3F351765" w14:textId="5F3F6499" w:rsidR="00B36CE4" w:rsidRPr="00F91D2F" w:rsidRDefault="00B36CE4" w:rsidP="00B36CE4">
      <w:pPr>
        <w:pStyle w:val="40"/>
        <w:rPr>
          <w:ins w:id="149" w:author="cmcc-Rong" w:date="2025-01-30T13:34:00Z" w16du:dateUtc="2025-01-30T05:34:00Z"/>
        </w:rPr>
      </w:pPr>
      <w:bookmarkStart w:id="150" w:name="_Toc186723726"/>
      <w:ins w:id="151" w:author="cmcc-Rong" w:date="2025-01-30T13:34:00Z" w16du:dateUtc="2025-01-30T05:34:00Z">
        <w:r w:rsidRPr="00F91D2F">
          <w:t>5.</w:t>
        </w:r>
      </w:ins>
      <w:ins w:id="152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53" w:author="cmcc-Rong" w:date="2025-01-30T13:34:00Z" w16du:dateUtc="2025-01-30T05:34:00Z">
        <w:r w:rsidRPr="00F91D2F">
          <w:t>.2.</w:t>
        </w:r>
      </w:ins>
      <w:ins w:id="154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55" w:author="cmcc-Rong" w:date="2025-01-30T13:34:00Z" w16du:dateUtc="2025-01-30T05:34:00Z">
        <w:r w:rsidRPr="00F91D2F">
          <w:tab/>
        </w:r>
        <w:r>
          <w:t>Modification of Subscription</w:t>
        </w:r>
        <w:bookmarkEnd w:id="150"/>
      </w:ins>
    </w:p>
    <w:p w14:paraId="72CF55BB" w14:textId="40A0063A" w:rsidR="00B36CE4" w:rsidRPr="00F91D2F" w:rsidRDefault="00B36CE4" w:rsidP="00B36CE4">
      <w:pPr>
        <w:pStyle w:val="50"/>
        <w:rPr>
          <w:ins w:id="156" w:author="cmcc-Rong" w:date="2025-01-30T13:34:00Z" w16du:dateUtc="2025-01-30T05:34:00Z"/>
        </w:rPr>
      </w:pPr>
      <w:bookmarkStart w:id="157" w:name="_Toc186723727"/>
      <w:ins w:id="158" w:author="cmcc-Rong" w:date="2025-01-30T13:34:00Z" w16du:dateUtc="2025-01-30T05:34:00Z">
        <w:r w:rsidRPr="00F91D2F">
          <w:t>5.</w:t>
        </w:r>
      </w:ins>
      <w:ins w:id="159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60" w:author="cmcc-Rong" w:date="2025-01-30T13:34:00Z" w16du:dateUtc="2025-01-30T05:34:00Z">
        <w:r w:rsidRPr="00F91D2F">
          <w:t>.2.</w:t>
        </w:r>
      </w:ins>
      <w:ins w:id="161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62" w:author="cmcc-Rong" w:date="2025-01-30T13:34:00Z" w16du:dateUtc="2025-01-30T05:34:00Z">
        <w:r w:rsidRPr="00F91D2F">
          <w:t>.1</w:t>
        </w:r>
        <w:r w:rsidRPr="00F91D2F">
          <w:tab/>
          <w:t>General</w:t>
        </w:r>
        <w:bookmarkEnd w:id="157"/>
      </w:ins>
    </w:p>
    <w:p w14:paraId="1718D12F" w14:textId="77777777" w:rsidR="00B36CE4" w:rsidRPr="00F91D2F" w:rsidRDefault="00B36CE4" w:rsidP="00B36CE4">
      <w:pPr>
        <w:rPr>
          <w:ins w:id="163" w:author="cmcc-Rong" w:date="2025-01-30T13:34:00Z" w16du:dateUtc="2025-01-30T05:34:00Z"/>
        </w:rPr>
      </w:pPr>
      <w:ins w:id="164" w:author="cmcc-Rong" w:date="2025-01-30T13:34:00Z" w16du:dateUtc="2025-01-30T05:34:00Z">
        <w:r w:rsidRPr="00F91D2F">
          <w:t xml:space="preserve">The following procedures using the </w:t>
        </w:r>
        <w:r>
          <w:t>Modification of Subscription</w:t>
        </w:r>
        <w:r w:rsidRPr="00F91D2F">
          <w:t xml:space="preserve"> service operation are supported:</w:t>
        </w:r>
      </w:ins>
    </w:p>
    <w:p w14:paraId="2E1DC16E" w14:textId="42EE6456" w:rsidR="00B36CE4" w:rsidRPr="00F91D2F" w:rsidRDefault="00B36CE4" w:rsidP="00B36CE4">
      <w:pPr>
        <w:pStyle w:val="B1"/>
        <w:rPr>
          <w:ins w:id="165" w:author="cmcc-Rong" w:date="2025-01-30T13:34:00Z" w16du:dateUtc="2025-01-30T05:34:00Z"/>
        </w:rPr>
      </w:pPr>
      <w:ins w:id="166" w:author="cmcc-Rong" w:date="2025-01-30T13:34:00Z" w16du:dateUtc="2025-01-30T05:34:00Z">
        <w:r w:rsidRPr="00F91D2F">
          <w:t>-</w:t>
        </w:r>
        <w:r w:rsidRPr="00F91D2F">
          <w:tab/>
        </w:r>
        <w:r>
          <w:t xml:space="preserve">Modification of Subscription to </w:t>
        </w:r>
      </w:ins>
      <w:ins w:id="167" w:author="cmcc-Rong" w:date="2025-01-30T14:02:00Z" w16du:dateUtc="2025-01-30T06:02:00Z">
        <w:r w:rsidR="00641D22">
          <w:rPr>
            <w:rFonts w:hint="eastAsia"/>
            <w:lang w:eastAsia="zh-CN"/>
          </w:rPr>
          <w:t>a specific subscriber related IMS e</w:t>
        </w:r>
        <w:r w:rsidR="00641D22" w:rsidRPr="00816C8D">
          <w:t>vent</w:t>
        </w:r>
      </w:ins>
      <w:ins w:id="168" w:author="cmcc-Rong" w:date="2025-01-30T13:35:00Z" w16du:dateUtc="2025-01-30T05:35:00Z">
        <w:r>
          <w:rPr>
            <w:rFonts w:hint="eastAsia"/>
            <w:lang w:eastAsia="zh-CN"/>
          </w:rPr>
          <w:t>.</w:t>
        </w:r>
      </w:ins>
    </w:p>
    <w:p w14:paraId="46926C22" w14:textId="6E151795" w:rsidR="00B36CE4" w:rsidRPr="00F91D2F" w:rsidRDefault="00B36CE4" w:rsidP="00B36CE4">
      <w:pPr>
        <w:pStyle w:val="50"/>
        <w:rPr>
          <w:ins w:id="169" w:author="cmcc-Rong" w:date="2025-01-30T13:34:00Z" w16du:dateUtc="2025-01-30T05:34:00Z"/>
        </w:rPr>
      </w:pPr>
      <w:bookmarkStart w:id="170" w:name="_Toc186723728"/>
      <w:ins w:id="171" w:author="cmcc-Rong" w:date="2025-01-30T13:34:00Z" w16du:dateUtc="2025-01-30T05:34:00Z">
        <w:r w:rsidRPr="00F91D2F">
          <w:t>5.</w:t>
        </w:r>
      </w:ins>
      <w:ins w:id="172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73" w:author="cmcc-Rong" w:date="2025-01-30T13:34:00Z" w16du:dateUtc="2025-01-30T05:34:00Z">
        <w:r w:rsidRPr="00F91D2F">
          <w:t>.2.</w:t>
        </w:r>
      </w:ins>
      <w:ins w:id="174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75" w:author="cmcc-Rong" w:date="2025-01-30T13:34:00Z" w16du:dateUtc="2025-01-30T05:34:00Z">
        <w:r w:rsidRPr="00F91D2F">
          <w:t>.2</w:t>
        </w:r>
        <w:r w:rsidRPr="00F91D2F">
          <w:tab/>
        </w:r>
        <w:r>
          <w:t xml:space="preserve">Modification of Subscription to </w:t>
        </w:r>
      </w:ins>
      <w:ins w:id="176" w:author="cmcc-Rong" w:date="2025-01-30T14:03:00Z" w16du:dateUtc="2025-01-30T06:03:00Z">
        <w:r w:rsidR="00641D22">
          <w:rPr>
            <w:rFonts w:hint="eastAsia"/>
            <w:lang w:eastAsia="zh-CN"/>
          </w:rPr>
          <w:t>a specific subscriber related IMS e</w:t>
        </w:r>
        <w:r w:rsidR="00641D22" w:rsidRPr="00816C8D">
          <w:t>vent</w:t>
        </w:r>
      </w:ins>
      <w:bookmarkEnd w:id="170"/>
    </w:p>
    <w:p w14:paraId="7A4B1FA7" w14:textId="24468435" w:rsidR="00B36CE4" w:rsidRPr="00F91D2F" w:rsidRDefault="00B36CE4" w:rsidP="00B36CE4">
      <w:pPr>
        <w:rPr>
          <w:ins w:id="177" w:author="cmcc-Rong" w:date="2025-01-30T13:34:00Z" w16du:dateUtc="2025-01-30T05:34:00Z"/>
        </w:rPr>
      </w:pPr>
      <w:ins w:id="178" w:author="cmcc-Rong" w:date="2025-01-30T13:34:00Z" w16du:dateUtc="2025-01-30T05:34:00Z">
        <w:r w:rsidRPr="00F91D2F">
          <w:t>Figure</w:t>
        </w:r>
        <w:r>
          <w:t> </w:t>
        </w:r>
        <w:r w:rsidRPr="00F91D2F">
          <w:t>5.</w:t>
        </w:r>
      </w:ins>
      <w:ins w:id="179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80" w:author="cmcc-Rong" w:date="2025-01-30T13:34:00Z" w16du:dateUtc="2025-01-30T05:34:00Z">
        <w:r w:rsidRPr="00F91D2F">
          <w:t>.2.</w:t>
        </w:r>
      </w:ins>
      <w:ins w:id="181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82" w:author="cmcc-Rong" w:date="2025-01-30T13:34:00Z" w16du:dateUtc="2025-01-30T05:34:00Z">
        <w:r w:rsidRPr="00F91D2F">
          <w:t xml:space="preserve">.2-1 shows a scenario where the </w:t>
        </w:r>
      </w:ins>
      <w:ins w:id="183" w:author="cmcc-Rong" w:date="2025-01-30T13:37:00Z" w16du:dateUtc="2025-01-30T05:37:00Z">
        <w:r>
          <w:rPr>
            <w:rFonts w:hint="eastAsia"/>
            <w:lang w:eastAsia="zh-CN"/>
          </w:rPr>
          <w:t>NF consumer</w:t>
        </w:r>
      </w:ins>
      <w:ins w:id="184" w:author="cmcc-Rong" w:date="2025-01-30T13:34:00Z" w16du:dateUtc="2025-01-30T05:34:00Z">
        <w:r w:rsidRPr="00F91D2F">
          <w:t xml:space="preserve"> sends a request to the HSS</w:t>
        </w:r>
        <w:r>
          <w:t xml:space="preserve"> to modify a </w:t>
        </w:r>
      </w:ins>
      <w:ins w:id="185" w:author="cmcc-Rong" w:date="2025-01-30T14:04:00Z" w16du:dateUtc="2025-01-30T06:04:00Z">
        <w:r w:rsidR="00641D22">
          <w:t xml:space="preserve">previously </w:t>
        </w:r>
      </w:ins>
      <w:ins w:id="186" w:author="cmcc-Rong" w:date="2025-01-30T13:34:00Z" w16du:dateUtc="2025-01-30T05:34:00Z">
        <w:r>
          <w:t>subscri</w:t>
        </w:r>
      </w:ins>
      <w:ins w:id="187" w:author="cmcc-Rong" w:date="2025-01-30T14:04:00Z" w16du:dateUtc="2025-01-30T06:04:00Z">
        <w:r w:rsidR="00641D22">
          <w:rPr>
            <w:rFonts w:hint="eastAsia"/>
            <w:lang w:eastAsia="zh-CN"/>
          </w:rPr>
          <w:t>bed</w:t>
        </w:r>
      </w:ins>
      <w:ins w:id="188" w:author="cmcc-Rong" w:date="2025-01-30T13:34:00Z" w16du:dateUtc="2025-01-30T05:34:00Z">
        <w:r>
          <w:t xml:space="preserve"> </w:t>
        </w:r>
      </w:ins>
      <w:ins w:id="189" w:author="cmcc-Rong" w:date="2025-01-30T14:03:00Z" w16du:dateUtc="2025-01-30T06:03:00Z">
        <w:r w:rsidR="00641D22">
          <w:rPr>
            <w:rFonts w:hint="eastAsia"/>
            <w:lang w:eastAsia="zh-CN"/>
          </w:rPr>
          <w:t>IMS e</w:t>
        </w:r>
        <w:r w:rsidR="00641D22" w:rsidRPr="00816C8D">
          <w:t>vent</w:t>
        </w:r>
      </w:ins>
      <w:ins w:id="190" w:author="cmcc-Rong" w:date="2025-01-30T14:05:00Z" w16du:dateUtc="2025-01-30T06:05:00Z">
        <w:r w:rsidR="00641D22">
          <w:rPr>
            <w:rFonts w:hint="eastAsia"/>
            <w:lang w:eastAsia="zh-CN"/>
          </w:rPr>
          <w:t xml:space="preserve"> for a specific subscriber</w:t>
        </w:r>
      </w:ins>
      <w:ins w:id="191" w:author="cmcc-Rong" w:date="2025-01-30T13:34:00Z" w16du:dateUtc="2025-01-30T05:34:00Z">
        <w:r w:rsidRPr="00F91D2F">
          <w:t>. The request contains the UE's identity (/{</w:t>
        </w:r>
      </w:ins>
      <w:proofErr w:type="spellStart"/>
      <w:ins w:id="192" w:author="cmcc-Rong-v1" w:date="2025-02-18T23:23:00Z" w16du:dateUtc="2025-02-18T21:23:00Z">
        <w:r w:rsidR="00736E4E" w:rsidRPr="00F91D2F">
          <w:t>imsUeId</w:t>
        </w:r>
      </w:ins>
      <w:proofErr w:type="spellEnd"/>
      <w:ins w:id="193" w:author="cmcc-Rong" w:date="2025-01-30T13:34:00Z" w16du:dateUtc="2025-01-30T05:34:00Z"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2F0A3890" w14:textId="405B40CB" w:rsidR="00B36CE4" w:rsidRPr="00F91D2F" w:rsidRDefault="0018681B" w:rsidP="00B36CE4">
      <w:pPr>
        <w:pStyle w:val="TH"/>
        <w:rPr>
          <w:ins w:id="194" w:author="cmcc-Rong" w:date="2025-01-30T13:34:00Z" w16du:dateUtc="2025-01-30T05:34:00Z"/>
        </w:rPr>
      </w:pPr>
      <w:ins w:id="195" w:author="cmcc-Rong" w:date="2025-01-30T13:34:00Z" w16du:dateUtc="2025-01-30T05:34:00Z">
        <w:r w:rsidRPr="00F91D2F">
          <w:object w:dxaOrig="9413" w:dyaOrig="3458" w14:anchorId="28617E40">
            <v:shape id="_x0000_i1027" type="#_x0000_t75" style="width:471.75pt;height:169.15pt" o:ole="">
              <v:imagedata r:id="rId18" o:title=""/>
            </v:shape>
            <o:OLEObject Type="Embed" ProgID="Visio.Drawing.11" ShapeID="_x0000_i1027" DrawAspect="Content" ObjectID="_1801577029" r:id="rId19"/>
          </w:object>
        </w:r>
      </w:ins>
    </w:p>
    <w:p w14:paraId="3628BF8F" w14:textId="7D1BF81C" w:rsidR="00B36CE4" w:rsidRPr="00F91D2F" w:rsidRDefault="00B36CE4" w:rsidP="00B36CE4">
      <w:pPr>
        <w:pStyle w:val="TF"/>
        <w:rPr>
          <w:ins w:id="196" w:author="cmcc-Rong" w:date="2025-01-30T13:34:00Z" w16du:dateUtc="2025-01-30T05:34:00Z"/>
        </w:rPr>
      </w:pPr>
      <w:ins w:id="197" w:author="cmcc-Rong" w:date="2025-01-30T13:34:00Z" w16du:dateUtc="2025-01-30T05:34:00Z">
        <w:r w:rsidRPr="00F91D2F">
          <w:t>Figure 5.</w:t>
        </w:r>
      </w:ins>
      <w:ins w:id="198" w:author="cmcc-Rong" w:date="2025-01-30T14:06:00Z" w16du:dateUtc="2025-01-30T06:06:00Z">
        <w:r w:rsidR="00641D22" w:rsidRPr="00641D22">
          <w:rPr>
            <w:rFonts w:hint="eastAsia"/>
            <w:highlight w:val="yellow"/>
            <w:lang w:eastAsia="zh-CN"/>
          </w:rPr>
          <w:t>x</w:t>
        </w:r>
      </w:ins>
      <w:ins w:id="199" w:author="cmcc-Rong" w:date="2025-01-30T13:34:00Z" w16du:dateUtc="2025-01-30T05:34:00Z">
        <w:r w:rsidRPr="00F91D2F">
          <w:t>.2.</w:t>
        </w:r>
      </w:ins>
      <w:ins w:id="200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201" w:author="cmcc-Rong" w:date="2025-01-30T13:34:00Z" w16du:dateUtc="2025-01-30T05:34:00Z">
        <w:r w:rsidRPr="00F91D2F">
          <w:t xml:space="preserve">.2-1: </w:t>
        </w:r>
        <w:r>
          <w:t xml:space="preserve">Modification of Subscription to </w:t>
        </w:r>
      </w:ins>
      <w:ins w:id="202" w:author="cmcc-Rong" w:date="2025-01-30T14:06:00Z" w16du:dateUtc="2025-01-30T06:06:00Z">
        <w:r w:rsidR="00641D22">
          <w:rPr>
            <w:rFonts w:hint="eastAsia"/>
            <w:lang w:eastAsia="zh-CN"/>
          </w:rPr>
          <w:t>a</w:t>
        </w:r>
      </w:ins>
      <w:ins w:id="203" w:author="cmcc-Rong" w:date="2025-01-30T13:34:00Z" w16du:dateUtc="2025-01-30T05:34:00Z">
        <w:r>
          <w:t xml:space="preserve"> </w:t>
        </w:r>
      </w:ins>
      <w:ins w:id="204" w:author="cmcc-Rong" w:date="2025-01-30T13:39:00Z" w16du:dateUtc="2025-01-30T05:39:00Z">
        <w:r w:rsidRPr="00816C8D">
          <w:t xml:space="preserve">specific </w:t>
        </w:r>
      </w:ins>
      <w:ins w:id="205" w:author="cmcc-Rong" w:date="2025-01-30T14:06:00Z" w16du:dateUtc="2025-01-30T06:06:00Z">
        <w:r w:rsidR="00641D22" w:rsidRPr="00816C8D">
          <w:t xml:space="preserve">subscriber </w:t>
        </w:r>
        <w:r w:rsidR="00641D22">
          <w:rPr>
            <w:rFonts w:hint="eastAsia"/>
            <w:lang w:eastAsia="zh-CN"/>
          </w:rPr>
          <w:t xml:space="preserve">related IMS </w:t>
        </w:r>
      </w:ins>
      <w:ins w:id="206" w:author="cmcc-Rong" w:date="2025-01-30T13:39:00Z" w16du:dateUtc="2025-01-30T05:39:00Z">
        <w:r w:rsidRPr="00816C8D">
          <w:t>event</w:t>
        </w:r>
      </w:ins>
    </w:p>
    <w:p w14:paraId="5449A338" w14:textId="46C73B85" w:rsidR="00B36CE4" w:rsidRDefault="00B36CE4" w:rsidP="00B36CE4">
      <w:pPr>
        <w:pStyle w:val="B1"/>
        <w:rPr>
          <w:ins w:id="207" w:author="cmcc-Rong" w:date="2025-02-06T16:24:00Z" w16du:dateUtc="2025-02-06T08:24:00Z"/>
        </w:rPr>
      </w:pPr>
      <w:ins w:id="208" w:author="cmcc-Rong" w:date="2025-01-30T13:34:00Z" w16du:dateUtc="2025-01-30T05:34:00Z">
        <w:r>
          <w:lastRenderedPageBreak/>
          <w:t>1.</w:t>
        </w:r>
        <w:r>
          <w:tab/>
        </w:r>
        <w:r w:rsidRPr="00F91D2F">
          <w:t xml:space="preserve">The </w:t>
        </w:r>
      </w:ins>
      <w:ins w:id="209" w:author="cmcc-Rong" w:date="2025-01-30T13:39:00Z" w16du:dateUtc="2025-01-30T05:39:00Z">
        <w:r>
          <w:rPr>
            <w:rFonts w:hint="eastAsia"/>
            <w:lang w:eastAsia="zh-CN"/>
          </w:rPr>
          <w:t xml:space="preserve">NF consumer </w:t>
        </w:r>
      </w:ins>
      <w:ins w:id="210" w:author="cmcc-Rong" w:date="2025-01-30T13:34:00Z" w16du:dateUtc="2025-01-30T05:34:00Z">
        <w:r w:rsidRPr="00F91D2F">
          <w:t xml:space="preserve">sends a </w:t>
        </w:r>
        <w:r>
          <w:t>P</w:t>
        </w:r>
      </w:ins>
      <w:ins w:id="211" w:author="cmcc-Rong" w:date="2025-02-06T16:17:00Z" w16du:dateUtc="2025-02-06T08:17:00Z">
        <w:r w:rsidR="00F06B9E">
          <w:rPr>
            <w:rFonts w:hint="eastAsia"/>
            <w:lang w:eastAsia="zh-CN"/>
          </w:rPr>
          <w:t>ATCH</w:t>
        </w:r>
      </w:ins>
      <w:ins w:id="212" w:author="cmcc-Rong" w:date="2025-01-30T13:34:00Z" w16du:dateUtc="2025-01-30T05:34:00Z">
        <w:r w:rsidRPr="00F91D2F">
          <w:t xml:space="preserve"> request to the resource representing the </w:t>
        </w:r>
        <w:r>
          <w:t xml:space="preserve">individual subscription to </w:t>
        </w:r>
      </w:ins>
      <w:ins w:id="213" w:author="cmcc-Rong" w:date="2025-01-30T14:07:00Z" w16du:dateUtc="2025-01-30T06:07:00Z">
        <w:r w:rsidR="00641D22">
          <w:rPr>
            <w:rFonts w:hint="eastAsia"/>
            <w:lang w:eastAsia="zh-CN"/>
          </w:rPr>
          <w:t>a</w:t>
        </w:r>
        <w:r w:rsidR="00641D22">
          <w:t xml:space="preserve"> </w:t>
        </w:r>
        <w:r w:rsidR="00641D22" w:rsidRPr="00816C8D">
          <w:t>specific subscriber</w:t>
        </w:r>
      </w:ins>
      <w:ins w:id="214" w:author="cmcc-Rong" w:date="2025-01-30T13:34:00Z" w16du:dateUtc="2025-01-30T05:34:00Z">
        <w:r>
          <w:t xml:space="preserve"> (identified by its </w:t>
        </w:r>
        <w:proofErr w:type="spellStart"/>
        <w:r>
          <w:t>subscriptionID</w:t>
        </w:r>
        <w:proofErr w:type="spellEnd"/>
        <w:r>
          <w:t>)</w:t>
        </w:r>
      </w:ins>
      <w:ins w:id="215" w:author="cmcc-Rong" w:date="2025-02-06T16:23:00Z" w16du:dateUtc="2025-02-06T08:23:00Z">
        <w:r w:rsidR="00B70317">
          <w:rPr>
            <w:rFonts w:hint="eastAsia"/>
            <w:lang w:eastAsia="zh-CN"/>
          </w:rPr>
          <w:t xml:space="preserve"> </w:t>
        </w:r>
        <w:r w:rsidR="00B70317" w:rsidRPr="003B2883">
          <w:t xml:space="preserve">to modify </w:t>
        </w:r>
      </w:ins>
      <w:ins w:id="216" w:author="cmcc-Rong" w:date="2025-02-06T16:24:00Z" w16du:dateUtc="2025-02-06T08:24:00Z">
        <w:r w:rsidR="00B70317">
          <w:rPr>
            <w:rFonts w:hint="eastAsia"/>
            <w:lang w:eastAsia="zh-CN"/>
          </w:rPr>
          <w:t xml:space="preserve">the </w:t>
        </w:r>
      </w:ins>
      <w:ins w:id="217" w:author="cmcc-Rong" w:date="2025-02-06T16:23:00Z" w16du:dateUtc="2025-02-06T08:23:00Z">
        <w:r w:rsidR="00B70317">
          <w:rPr>
            <w:rFonts w:hint="eastAsia"/>
            <w:lang w:eastAsia="zh-CN"/>
          </w:rPr>
          <w:t>subscription</w:t>
        </w:r>
      </w:ins>
      <w:ins w:id="218" w:author="cmcc-Rong" w:date="2025-01-30T13:34:00Z" w16du:dateUtc="2025-01-30T05:34:00Z">
        <w:r>
          <w:t>.</w:t>
        </w:r>
      </w:ins>
      <w:ins w:id="219" w:author="cmcc-Rong" w:date="2025-02-06T16:43:00Z" w16du:dateUtc="2025-02-06T08:43:00Z">
        <w:r w:rsidR="003F006E">
          <w:rPr>
            <w:rFonts w:hint="eastAsia"/>
            <w:lang w:eastAsia="zh-CN"/>
          </w:rPr>
          <w:t xml:space="preserve"> </w:t>
        </w:r>
        <w:r w:rsidR="003F006E" w:rsidRPr="00690A26">
          <w:t xml:space="preserve">The </w:t>
        </w:r>
        <w:r w:rsidR="003F006E">
          <w:t>content</w:t>
        </w:r>
        <w:r w:rsidR="003F006E" w:rsidRPr="00690A26">
          <w:t xml:space="preserve"> of the PATCH request shall contain the list of operations (add/delete/replace) to be applied to the </w:t>
        </w:r>
        <w:r w:rsidR="003F006E">
          <w:t>subscription</w:t>
        </w:r>
        <w:r w:rsidR="003F006E" w:rsidRPr="00690A26">
          <w:t xml:space="preserve">; these operations may be directed to individual parameters of the </w:t>
        </w:r>
        <w:r w:rsidR="003F006E">
          <w:t>subscription or to the list of the subscribed events</w:t>
        </w:r>
        <w:r w:rsidR="003F006E" w:rsidRPr="00690A26">
          <w:t xml:space="preserve">. </w:t>
        </w:r>
      </w:ins>
    </w:p>
    <w:p w14:paraId="1706BF52" w14:textId="4EDD0937" w:rsidR="003F006E" w:rsidRDefault="00B36CE4" w:rsidP="003F006E">
      <w:pPr>
        <w:pStyle w:val="B1"/>
        <w:rPr>
          <w:ins w:id="220" w:author="cmcc-Rong" w:date="2025-02-06T16:42:00Z" w16du:dateUtc="2025-02-06T08:42:00Z"/>
        </w:rPr>
      </w:pPr>
      <w:ins w:id="221" w:author="cmcc-Rong" w:date="2025-01-30T13:34:00Z" w16du:dateUtc="2025-01-30T05:34:00Z">
        <w:r w:rsidRPr="00F91D2F">
          <w:t>2a.</w:t>
        </w:r>
        <w:r>
          <w:tab/>
          <w:t xml:space="preserve">Upon success, </w:t>
        </w:r>
      </w:ins>
      <w:ins w:id="222" w:author="cmcc-Rong" w:date="2025-02-06T16:42:00Z" w16du:dateUtc="2025-02-06T08:42:00Z">
        <w:r w:rsidR="003F006E">
          <w:t>if the change is to delete the events to be subscribed</w:t>
        </w:r>
        <w:r w:rsidR="003F006E" w:rsidRPr="003B2883">
          <w:t xml:space="preserve"> </w:t>
        </w:r>
        <w:r w:rsidR="003F006E">
          <w:t xml:space="preserve">and </w:t>
        </w:r>
        <w:r w:rsidR="003F006E">
          <w:rPr>
            <w:rFonts w:hint="eastAsia"/>
            <w:lang w:eastAsia="zh-CN"/>
          </w:rPr>
          <w:t>HSS</w:t>
        </w:r>
        <w:r w:rsidR="003F006E">
          <w:t xml:space="preserve"> accepts the request change, </w:t>
        </w:r>
        <w:r w:rsidR="003F006E" w:rsidRPr="003B2883">
          <w:t xml:space="preserve">the </w:t>
        </w:r>
      </w:ins>
      <w:ins w:id="223" w:author="cmcc-Rong" w:date="2025-02-06T16:43:00Z" w16du:dateUtc="2025-02-06T08:43:00Z">
        <w:r w:rsidR="003F006E">
          <w:rPr>
            <w:rFonts w:hint="eastAsia"/>
            <w:lang w:eastAsia="zh-CN"/>
          </w:rPr>
          <w:t>HSS</w:t>
        </w:r>
      </w:ins>
      <w:ins w:id="224" w:author="cmcc-Rong" w:date="2025-02-06T16:42:00Z" w16du:dateUtc="2025-02-06T08:42:00Z">
        <w:r w:rsidR="003F006E">
          <w:t xml:space="preserve"> </w:t>
        </w:r>
        <w:r w:rsidR="003F006E" w:rsidRPr="003B2883">
          <w:t xml:space="preserve">shall return </w:t>
        </w:r>
        <w:r w:rsidR="003F006E">
          <w:t>the status code 204 No Content.</w:t>
        </w:r>
      </w:ins>
    </w:p>
    <w:p w14:paraId="0A6CCB07" w14:textId="676FE828" w:rsidR="003F006E" w:rsidRDefault="003F006E" w:rsidP="003F006E">
      <w:pPr>
        <w:pStyle w:val="B1"/>
        <w:rPr>
          <w:ins w:id="225" w:author="cmcc-Rong" w:date="2025-02-06T16:42:00Z" w16du:dateUtc="2025-02-06T08:42:00Z"/>
        </w:rPr>
      </w:pPr>
      <w:ins w:id="226" w:author="cmcc-Rong" w:date="2025-02-06T16:42:00Z" w16du:dateUtc="2025-02-06T08:42:00Z">
        <w:r>
          <w:t xml:space="preserve">2b. </w:t>
        </w:r>
        <w:r w:rsidRPr="003B2883">
          <w:t xml:space="preserve">On success, </w:t>
        </w:r>
        <w:r>
          <w:t xml:space="preserve">if the change is to add new events to be subscribed or to update the existing subscribed event within a subscription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the</w:t>
        </w:r>
        <w:r>
          <w:t xml:space="preserve"> </w:t>
        </w:r>
      </w:ins>
      <w:ins w:id="227" w:author="cmcc-Rong" w:date="2025-02-06T16:44:00Z" w16du:dateUtc="2025-02-06T08:44:00Z">
        <w:r>
          <w:rPr>
            <w:rFonts w:hint="eastAsia"/>
            <w:lang w:eastAsia="zh-CN"/>
          </w:rPr>
          <w:t xml:space="preserve">HSS </w:t>
        </w:r>
      </w:ins>
      <w:ins w:id="228" w:author="cmcc-Rong" w:date="2025-02-06T16:42:00Z" w16du:dateUtc="2025-02-06T08:42:00Z">
        <w:r>
          <w:t xml:space="preserve">accepts </w:t>
        </w:r>
        <w:r w:rsidRPr="003B2883">
          <w:t>the request</w:t>
        </w:r>
        <w:r>
          <w:t xml:space="preserve"> change</w:t>
        </w:r>
        <w:r w:rsidRPr="003B2883">
          <w:t xml:space="preserve">, the </w:t>
        </w:r>
      </w:ins>
      <w:ins w:id="229" w:author="cmcc-Rong" w:date="2025-02-06T16:44:00Z" w16du:dateUtc="2025-02-06T08:44:00Z">
        <w:r>
          <w:rPr>
            <w:rFonts w:hint="eastAsia"/>
            <w:lang w:eastAsia="zh-CN"/>
          </w:rPr>
          <w:t>HSS</w:t>
        </w:r>
      </w:ins>
      <w:ins w:id="230" w:author="cmcc-Rong" w:date="2025-02-06T16:42:00Z" w16du:dateUtc="2025-02-06T08:42:00Z">
        <w:r>
          <w:t xml:space="preserve"> </w:t>
        </w:r>
        <w:r w:rsidRPr="003B2883">
          <w:t xml:space="preserve">shall return </w:t>
        </w:r>
        <w:r>
          <w:t>the status code 200 OK. The response shall contain the new resource representation of the resource.</w:t>
        </w:r>
      </w:ins>
    </w:p>
    <w:p w14:paraId="0203FA91" w14:textId="11A62966" w:rsidR="00BA3D53" w:rsidRDefault="00BA3D53" w:rsidP="00BA3D53">
      <w:pPr>
        <w:pStyle w:val="B1"/>
        <w:rPr>
          <w:ins w:id="231" w:author="cmcc-Rong" w:date="2025-02-04T18:38:00Z" w16du:dateUtc="2025-02-04T10:38:00Z"/>
        </w:rPr>
      </w:pPr>
      <w:ins w:id="232" w:author="cmcc-Rong" w:date="2025-02-04T18:38:00Z" w16du:dateUtc="2025-02-04T10:38:00Z">
        <w:r>
          <w:rPr>
            <w:lang w:eastAsia="zh-CN"/>
          </w:rPr>
          <w:t>2</w:t>
        </w:r>
      </w:ins>
      <w:ins w:id="233" w:author="cmcc-Rong" w:date="2025-02-06T16:44:00Z" w16du:dateUtc="2025-02-06T08:44:00Z">
        <w:r w:rsidR="003F006E">
          <w:rPr>
            <w:rFonts w:hint="eastAsia"/>
            <w:lang w:eastAsia="zh-CN"/>
          </w:rPr>
          <w:t>c.</w:t>
        </w:r>
      </w:ins>
      <w:ins w:id="234" w:author="cmcc-Rong" w:date="2025-02-04T18:38:00Z" w16du:dateUtc="2025-02-04T10:38:00Z">
        <w:r>
          <w:rPr>
            <w:lang w:eastAsia="zh-CN"/>
          </w:rPr>
          <w:tab/>
        </w:r>
        <w:r w:rsidRPr="003B2883">
          <w:t xml:space="preserve">On failure, one of the HTTP status </w:t>
        </w:r>
        <w:proofErr w:type="gramStart"/>
        <w:r w:rsidRPr="003B2883">
          <w:t>code</w:t>
        </w:r>
        <w:proofErr w:type="gramEnd"/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35" w:author="cmcc-Rong" w:date="2025-02-04T18:39:00Z" w16du:dateUtc="2025-02-04T10:39:00Z">
        <w:r w:rsidRPr="00BA3D53">
          <w:rPr>
            <w:rFonts w:hint="eastAsia"/>
            <w:highlight w:val="yellow"/>
            <w:lang w:eastAsia="zh-CN"/>
          </w:rPr>
          <w:t>y</w:t>
        </w:r>
      </w:ins>
      <w:ins w:id="236" w:author="cmcc-Rong" w:date="2025-02-04T18:38:00Z" w16du:dateUtc="2025-02-04T10:38:00Z">
        <w:r w:rsidRPr="003B2883">
          <w:t>.3.</w:t>
        </w:r>
      </w:ins>
      <w:ins w:id="237" w:author="cmcc-Rong" w:date="2025-02-04T18:39:00Z" w16du:dateUtc="2025-02-04T10:39:00Z">
        <w:r>
          <w:rPr>
            <w:rFonts w:hint="eastAsia"/>
            <w:lang w:eastAsia="zh-CN"/>
          </w:rPr>
          <w:t>3</w:t>
        </w:r>
      </w:ins>
      <w:ins w:id="238" w:author="cmcc-Rong" w:date="2025-02-04T18:38:00Z" w16du:dateUtc="2025-02-04T10:38:00Z">
        <w:r w:rsidRPr="003B2883">
          <w:t>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39" w:author="cmcc-Rong" w:date="2025-02-04T18:39:00Z" w16du:dateUtc="2025-02-04T10:39:00Z">
        <w:r w:rsidRPr="00BA3D53">
          <w:rPr>
            <w:rFonts w:hint="eastAsia"/>
            <w:highlight w:val="yellow"/>
            <w:lang w:eastAsia="zh-CN"/>
          </w:rPr>
          <w:t>y</w:t>
        </w:r>
      </w:ins>
      <w:ins w:id="240" w:author="cmcc-Rong" w:date="2025-02-04T18:38:00Z" w16du:dateUtc="2025-02-04T10:38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2</w:t>
        </w:r>
        <w:r w:rsidRPr="003B2883">
          <w:t>-3.</w:t>
        </w:r>
      </w:ins>
    </w:p>
    <w:p w14:paraId="786DBD10" w14:textId="1CC30F6E" w:rsidR="00B36CE4" w:rsidRDefault="006500A6" w:rsidP="006500A6">
      <w:pPr>
        <w:pStyle w:val="B2"/>
        <w:rPr>
          <w:ins w:id="241" w:author="cmcc-Rong" w:date="2025-01-30T13:34:00Z" w16du:dateUtc="2025-01-30T05:34:00Z"/>
        </w:rPr>
      </w:pPr>
      <w:ins w:id="242" w:author="cmcc-Rong" w:date="2025-02-04T19:36:00Z" w16du:dateUtc="2025-02-04T11:36:00Z">
        <w:r>
          <w:rPr>
            <w:rFonts w:hint="eastAsia"/>
            <w:lang w:eastAsia="zh-CN"/>
          </w:rPr>
          <w:t>-</w:t>
        </w:r>
      </w:ins>
      <w:ins w:id="243" w:author="cmcc-Rong" w:date="2025-01-30T13:34:00Z" w16du:dateUtc="2025-01-30T05:34:00Z">
        <w:r w:rsidR="00B36CE4" w:rsidRPr="00F91D2F">
          <w:tab/>
          <w:t xml:space="preserve">If the operation </w:t>
        </w:r>
        <w:r w:rsidR="00B36CE4">
          <w:t xml:space="preserve">is not authorized due to the requesting node not being authorized to modify the subscription to </w:t>
        </w:r>
      </w:ins>
      <w:ins w:id="244" w:author="cmcc-Rong" w:date="2025-01-30T14:08:00Z" w16du:dateUtc="2025-01-30T06:08:00Z">
        <w:r w:rsidR="00641D22">
          <w:rPr>
            <w:rFonts w:hint="eastAsia"/>
            <w:lang w:eastAsia="zh-CN"/>
          </w:rPr>
          <w:t>a</w:t>
        </w:r>
        <w:r w:rsidR="00641D22">
          <w:t xml:space="preserve"> </w:t>
        </w:r>
        <w:r w:rsidR="00641D22" w:rsidRPr="00816C8D">
          <w:t xml:space="preserve">specific subscriber </w:t>
        </w:r>
        <w:r w:rsidR="00641D22">
          <w:rPr>
            <w:rFonts w:hint="eastAsia"/>
            <w:lang w:eastAsia="zh-CN"/>
          </w:rPr>
          <w:t xml:space="preserve">related IMS </w:t>
        </w:r>
        <w:r w:rsidR="00641D22" w:rsidRPr="00816C8D">
          <w:t>event</w:t>
        </w:r>
      </w:ins>
      <w:ins w:id="245" w:author="cmcc-Rong" w:date="2025-01-30T13:34:00Z" w16du:dateUtc="2025-01-30T05:34:00Z">
        <w:r w:rsidR="00B36CE4" w:rsidRPr="00F91D2F">
          <w:t>, HTTP status code "403 Forbidden" sh</w:t>
        </w:r>
        <w:r w:rsidR="00B36CE4">
          <w:t>all</w:t>
        </w:r>
        <w:r w:rsidR="00B36CE4" w:rsidRPr="00F91D2F">
          <w:t xml:space="preserve"> be returned including additional error information in the response body (in "</w:t>
        </w:r>
        <w:proofErr w:type="spellStart"/>
        <w:r w:rsidR="00B36CE4" w:rsidRPr="00F91D2F">
          <w:t>ProblemDetails</w:t>
        </w:r>
        <w:proofErr w:type="spellEnd"/>
        <w:r w:rsidR="00B36CE4" w:rsidRPr="00F91D2F">
          <w:t>"</w:t>
        </w:r>
        <w:r w:rsidR="00B36CE4">
          <w:t xml:space="preserve"> data structure</w:t>
        </w:r>
        <w:r w:rsidR="00B36CE4" w:rsidRPr="00F91D2F">
          <w:t>).</w:t>
        </w:r>
      </w:ins>
    </w:p>
    <w:p w14:paraId="24FB0B58" w14:textId="6F850936" w:rsidR="00B36CE4" w:rsidRPr="00F91D2F" w:rsidRDefault="006500A6" w:rsidP="006500A6">
      <w:pPr>
        <w:pStyle w:val="B2"/>
        <w:rPr>
          <w:ins w:id="246" w:author="cmcc-Rong" w:date="2025-01-30T13:34:00Z" w16du:dateUtc="2025-01-30T05:34:00Z"/>
        </w:rPr>
      </w:pPr>
      <w:ins w:id="247" w:author="cmcc-Rong" w:date="2025-02-04T19:36:00Z" w16du:dateUtc="2025-02-04T11:36:00Z">
        <w:r>
          <w:rPr>
            <w:rFonts w:hint="eastAsia"/>
            <w:lang w:eastAsia="zh-CN"/>
          </w:rPr>
          <w:t>-</w:t>
        </w:r>
      </w:ins>
      <w:ins w:id="248" w:author="cmcc-Rong" w:date="2025-01-30T13:34:00Z" w16du:dateUtc="2025-01-30T05:34:00Z">
        <w:r w:rsidR="00B36CE4" w:rsidRPr="00F91D2F">
          <w:tab/>
          <w:t xml:space="preserve">If the </w:t>
        </w:r>
        <w:proofErr w:type="spellStart"/>
        <w:r w:rsidR="00B36CE4">
          <w:t>subscriptionId</w:t>
        </w:r>
        <w:proofErr w:type="spellEnd"/>
        <w:r w:rsidR="00B36CE4">
          <w:t xml:space="preserve"> is not found</w:t>
        </w:r>
        <w:r w:rsidR="00B36CE4" w:rsidRPr="00F91D2F">
          <w:t xml:space="preserve"> </w:t>
        </w:r>
        <w:r w:rsidR="00B36CE4">
          <w:t xml:space="preserve">in HSS, </w:t>
        </w:r>
        <w:r w:rsidR="00B36CE4" w:rsidRPr="00F91D2F">
          <w:t>HTTP status code "40</w:t>
        </w:r>
        <w:r w:rsidR="00B36CE4">
          <w:t>4</w:t>
        </w:r>
        <w:r w:rsidR="00B36CE4" w:rsidRPr="00F91D2F">
          <w:t xml:space="preserve"> </w:t>
        </w:r>
        <w:r w:rsidR="00B36CE4">
          <w:t>Not Found</w:t>
        </w:r>
        <w:r w:rsidR="00B36CE4" w:rsidRPr="00F91D2F">
          <w:t>" sh</w:t>
        </w:r>
        <w:r w:rsidR="00B36CE4">
          <w:t>all</w:t>
        </w:r>
        <w:r w:rsidR="00B36CE4" w:rsidRPr="00F91D2F">
          <w:t xml:space="preserve"> be returned including additional error information in the response body (in "</w:t>
        </w:r>
        <w:proofErr w:type="spellStart"/>
        <w:r w:rsidR="00B36CE4" w:rsidRPr="00F91D2F">
          <w:t>ProblemDetails</w:t>
        </w:r>
        <w:proofErr w:type="spellEnd"/>
        <w:r w:rsidR="00B36CE4" w:rsidRPr="00F91D2F">
          <w:t xml:space="preserve">" </w:t>
        </w:r>
        <w:r w:rsidR="00B36CE4">
          <w:t>data structure</w:t>
        </w:r>
        <w:r w:rsidR="00B36CE4" w:rsidRPr="00F91D2F">
          <w:t>).</w:t>
        </w:r>
      </w:ins>
    </w:p>
    <w:p w14:paraId="4DEF049C" w14:textId="25DE4D29" w:rsidR="00B36CE4" w:rsidRPr="00DA1B24" w:rsidRDefault="006500A6" w:rsidP="006500A6">
      <w:pPr>
        <w:pStyle w:val="B1"/>
        <w:rPr>
          <w:ins w:id="249" w:author="cmcc-Rong" w:date="2025-01-30T13:34:00Z" w16du:dateUtc="2025-01-30T05:34:00Z"/>
        </w:rPr>
      </w:pPr>
      <w:ins w:id="250" w:author="cmcc-Rong" w:date="2025-02-04T19:36:00Z" w16du:dateUtc="2025-02-04T11:36:00Z">
        <w:r>
          <w:rPr>
            <w:rFonts w:hint="eastAsia"/>
            <w:lang w:eastAsia="zh-CN"/>
          </w:rPr>
          <w:t>2</w:t>
        </w:r>
      </w:ins>
      <w:ins w:id="251" w:author="cmcc-Rong" w:date="2025-02-06T16:44:00Z" w16du:dateUtc="2025-02-06T08:44:00Z">
        <w:r w:rsidR="003F006E">
          <w:rPr>
            <w:rFonts w:hint="eastAsia"/>
            <w:lang w:eastAsia="zh-CN"/>
          </w:rPr>
          <w:t>d</w:t>
        </w:r>
      </w:ins>
      <w:ins w:id="252" w:author="cmcc-Rong" w:date="2025-02-04T19:36:00Z" w16du:dateUtc="2025-02-04T11:3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</w:ins>
      <w:ins w:id="253" w:author="cmcc-Rong" w:date="2025-01-30T13:34:00Z" w16du:dateUtc="2025-01-30T05:34:00Z">
        <w:r w:rsidR="00B36CE4">
          <w:t>In the case of redirection, the HSS shall return 3xx status code, which shall contain a Location header with an URI pointing to the endpoint of another HSS (service) instance</w:t>
        </w:r>
        <w:r w:rsidR="00B36CE4" w:rsidRPr="00DD52D7">
          <w:t>.</w:t>
        </w:r>
      </w:ins>
    </w:p>
    <w:p w14:paraId="571BE6CF" w14:textId="77777777" w:rsidR="00831D9F" w:rsidRPr="008C7109" w:rsidRDefault="00831D9F" w:rsidP="00831D9F"/>
    <w:p w14:paraId="647266D1" w14:textId="6B1A889A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710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0ACB5D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54" w:author="cmcc-Rong" w:date="2025-01-30T13:14:00Z" w16du:dateUtc="2025-01-30T05:14:00Z"/>
          <w:rFonts w:ascii="Arial" w:eastAsia="等线" w:hAnsi="Arial"/>
          <w:sz w:val="32"/>
          <w:lang w:eastAsia="en-GB"/>
        </w:rPr>
      </w:pPr>
      <w:bookmarkStart w:id="255" w:name="_Toc169769121"/>
      <w:ins w:id="256" w:author="cmcc-Rong" w:date="2025-01-30T13:14:00Z" w16du:dateUtc="2025-01-30T05:14:00Z">
        <w:r w:rsidRPr="00ED1707">
          <w:rPr>
            <w:rFonts w:ascii="Arial" w:eastAsia="等线" w:hAnsi="Arial"/>
            <w:sz w:val="32"/>
            <w:lang w:eastAsia="en-GB"/>
          </w:rPr>
          <w:t>6.</w:t>
        </w:r>
        <w:r w:rsidRPr="00B71664">
          <w:rPr>
            <w:rFonts w:ascii="Arial" w:eastAsia="等线" w:hAnsi="Arial" w:hint="eastAsia"/>
            <w:sz w:val="3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32"/>
            <w:lang w:eastAsia="en-GB"/>
          </w:rPr>
          <w:tab/>
        </w:r>
        <w:proofErr w:type="spellStart"/>
        <w:r w:rsidRPr="00ED1707">
          <w:rPr>
            <w:rFonts w:ascii="Arial" w:eastAsia="等线" w:hAnsi="Arial"/>
            <w:sz w:val="32"/>
            <w:lang w:eastAsia="en-GB"/>
          </w:rPr>
          <w:t>Nhss_</w:t>
        </w:r>
        <w:r>
          <w:rPr>
            <w:rFonts w:ascii="Arial" w:eastAsia="等线" w:hAnsi="Arial" w:hint="eastAsia"/>
            <w:sz w:val="32"/>
            <w:lang w:eastAsia="zh-CN"/>
          </w:rPr>
          <w:t>imsEventExposure</w:t>
        </w:r>
        <w:proofErr w:type="spellEnd"/>
        <w:r w:rsidRPr="00ED1707">
          <w:rPr>
            <w:rFonts w:ascii="Arial" w:eastAsia="等线" w:hAnsi="Arial"/>
            <w:sz w:val="32"/>
            <w:lang w:eastAsia="en-GB"/>
          </w:rPr>
          <w:t xml:space="preserve"> Service API</w:t>
        </w:r>
        <w:bookmarkEnd w:id="255"/>
      </w:ins>
    </w:p>
    <w:p w14:paraId="22289883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7" w:author="cmcc-Rong" w:date="2025-01-30T13:14:00Z" w16du:dateUtc="2025-01-30T05:14:00Z"/>
          <w:rFonts w:ascii="Arial" w:eastAsia="等线" w:hAnsi="Arial"/>
          <w:sz w:val="28"/>
          <w:lang w:eastAsia="en-GB"/>
        </w:rPr>
      </w:pPr>
      <w:bookmarkStart w:id="258" w:name="_Toc169769122"/>
      <w:ins w:id="259" w:author="cmcc-Rong" w:date="2025-01-30T13:14:00Z" w16du:dateUtc="2025-01-30T05:14:00Z">
        <w:r w:rsidRPr="00ED1707">
          <w:rPr>
            <w:rFonts w:ascii="Arial" w:eastAsia="等线" w:hAnsi="Arial"/>
            <w:sz w:val="28"/>
            <w:lang w:eastAsia="en-GB"/>
          </w:rPr>
          <w:t>6.</w:t>
        </w:r>
        <w:r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8"/>
            <w:lang w:eastAsia="en-GB"/>
          </w:rPr>
          <w:t>.1</w:t>
        </w:r>
        <w:r w:rsidRPr="00ED1707">
          <w:rPr>
            <w:rFonts w:ascii="Arial" w:eastAsia="等线" w:hAnsi="Arial"/>
            <w:sz w:val="28"/>
            <w:lang w:eastAsia="en-GB"/>
          </w:rPr>
          <w:tab/>
          <w:t>API URI</w:t>
        </w:r>
        <w:bookmarkEnd w:id="258"/>
      </w:ins>
    </w:p>
    <w:p w14:paraId="0A6F9875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60" w:author="cmcc-Rong" w:date="2025-01-30T13:14:00Z" w16du:dateUtc="2025-01-30T05:14:00Z"/>
          <w:rFonts w:eastAsia="等线"/>
          <w:lang w:eastAsia="en-GB"/>
        </w:rPr>
      </w:pPr>
      <w:ins w:id="261" w:author="cmcc-Rong" w:date="2025-01-30T13:14:00Z" w16du:dateUtc="2025-01-30T05:14:00Z">
        <w:r w:rsidRPr="00ED1707">
          <w:rPr>
            <w:rFonts w:eastAsia="等线"/>
            <w:lang w:eastAsia="en-GB"/>
          </w:rPr>
          <w:t>URIs of this API shall have the following root:</w:t>
        </w:r>
      </w:ins>
    </w:p>
    <w:p w14:paraId="76388330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62" w:author="cmcc-Rong" w:date="2025-01-30T13:14:00Z" w16du:dateUtc="2025-01-30T05:14:00Z"/>
          <w:rFonts w:eastAsia="等线"/>
          <w:lang w:eastAsia="en-GB"/>
        </w:rPr>
      </w:pPr>
      <w:ins w:id="263" w:author="cmcc-Rong" w:date="2025-01-30T13:14:00Z" w16du:dateUtc="2025-01-30T05:14:00Z">
        <w:r w:rsidRPr="00ED1707">
          <w:rPr>
            <w:rFonts w:eastAsia="等线"/>
            <w:lang w:eastAsia="en-GB"/>
          </w:rPr>
          <w:t>{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}</w:t>
        </w:r>
      </w:ins>
    </w:p>
    <w:p w14:paraId="710DBB9A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64" w:author="cmcc-Rong" w:date="2025-01-30T13:14:00Z" w16du:dateUtc="2025-01-30T05:14:00Z"/>
          <w:rFonts w:eastAsia="等线"/>
          <w:lang w:eastAsia="en-GB"/>
        </w:rPr>
      </w:pPr>
      <w:ins w:id="265" w:author="cmcc-Rong" w:date="2025-01-30T13:14:00Z" w16du:dateUtc="2025-01-30T05:14:00Z">
        <w:r w:rsidRPr="00ED1707">
          <w:rPr>
            <w:rFonts w:eastAsia="等线"/>
            <w:lang w:eastAsia="en-GB"/>
          </w:rPr>
          <w:t>where "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" is defined in clause 4.4.1 of 3GPP TS 29.501 [5], the "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" shall be set to "</w:t>
        </w:r>
        <w:proofErr w:type="spellStart"/>
        <w:r w:rsidRPr="00ED1707">
          <w:rPr>
            <w:rFonts w:eastAsia="等线"/>
            <w:lang w:eastAsia="en-GB"/>
          </w:rPr>
          <w:t>nhss</w:t>
        </w:r>
        <w:proofErr w:type="spellEnd"/>
        <w:r w:rsidRPr="00ED1707">
          <w:rPr>
            <w:rFonts w:eastAsia="等线"/>
            <w:lang w:eastAsia="en-GB"/>
          </w:rPr>
          <w:t>-</w:t>
        </w:r>
        <w:proofErr w:type="spellStart"/>
        <w:r>
          <w:rPr>
            <w:rFonts w:eastAsia="等线" w:hint="eastAsia"/>
            <w:lang w:eastAsia="zh-CN"/>
          </w:rPr>
          <w:t>ims</w:t>
        </w:r>
        <w:proofErr w:type="spellEnd"/>
        <w:r w:rsidRPr="00ED1707">
          <w:rPr>
            <w:rFonts w:eastAsia="等线"/>
            <w:lang w:eastAsia="en-GB"/>
          </w:rPr>
          <w:t>-</w:t>
        </w:r>
        <w:r>
          <w:rPr>
            <w:rFonts w:eastAsia="等线" w:hint="eastAsia"/>
            <w:lang w:eastAsia="zh-CN"/>
          </w:rPr>
          <w:t>ee</w:t>
        </w:r>
        <w:r w:rsidRPr="00ED1707">
          <w:rPr>
            <w:rFonts w:eastAsia="等线"/>
            <w:lang w:eastAsia="en-GB"/>
          </w:rPr>
          <w:t>" and the "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" shall be set to "v1" for the current version of this specification.</w:t>
        </w:r>
      </w:ins>
    </w:p>
    <w:p w14:paraId="36E2E3D4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66" w:author="cmcc-Rong" w:date="2025-01-30T13:14:00Z" w16du:dateUtc="2025-01-30T05:14:00Z"/>
          <w:rFonts w:ascii="Arial" w:eastAsia="等线" w:hAnsi="Arial"/>
          <w:sz w:val="28"/>
          <w:lang w:eastAsia="en-GB"/>
        </w:rPr>
      </w:pPr>
      <w:bookmarkStart w:id="267" w:name="_Toc169769123"/>
      <w:ins w:id="268" w:author="cmcc-Rong" w:date="2025-01-30T13:14:00Z" w16du:dateUtc="2025-01-30T05:14:00Z">
        <w:r w:rsidRPr="00ED1707">
          <w:rPr>
            <w:rFonts w:ascii="Arial" w:eastAsia="等线" w:hAnsi="Arial"/>
            <w:sz w:val="28"/>
            <w:lang w:eastAsia="en-GB"/>
          </w:rPr>
          <w:t>6.</w:t>
        </w:r>
        <w:r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8"/>
            <w:lang w:eastAsia="en-GB"/>
          </w:rPr>
          <w:t>.2</w:t>
        </w:r>
        <w:r w:rsidRPr="00ED1707">
          <w:rPr>
            <w:rFonts w:ascii="Arial" w:eastAsia="等线" w:hAnsi="Arial"/>
            <w:sz w:val="28"/>
            <w:lang w:eastAsia="en-GB"/>
          </w:rPr>
          <w:tab/>
          <w:t>Usage of HTTP</w:t>
        </w:r>
        <w:bookmarkEnd w:id="267"/>
      </w:ins>
    </w:p>
    <w:p w14:paraId="394B109C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9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70" w:name="_Toc169769124"/>
      <w:ins w:id="271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.2.1</w:t>
        </w:r>
        <w:r w:rsidRPr="00ED1707">
          <w:rPr>
            <w:rFonts w:ascii="Arial" w:eastAsia="等线" w:hAnsi="Arial"/>
            <w:sz w:val="24"/>
            <w:lang w:eastAsia="en-GB"/>
          </w:rPr>
          <w:tab/>
          <w:t>General</w:t>
        </w:r>
        <w:bookmarkEnd w:id="270"/>
      </w:ins>
    </w:p>
    <w:p w14:paraId="0FC90D49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72" w:author="cmcc-Rong" w:date="2025-01-30T13:14:00Z" w16du:dateUtc="2025-01-30T05:14:00Z"/>
          <w:rFonts w:eastAsia="等线"/>
          <w:lang w:eastAsia="en-GB"/>
        </w:rPr>
      </w:pPr>
      <w:ins w:id="273" w:author="cmcc-Rong" w:date="2025-01-30T13:14:00Z" w16du:dateUtc="2025-01-30T05:14:00Z">
        <w:r w:rsidRPr="00ED1707">
          <w:rPr>
            <w:rFonts w:eastAsia="等线"/>
            <w:lang w:eastAsia="en-GB"/>
          </w:rPr>
          <w:t>HTTP/2, as defined in IETF RFC 9113 [8], shall be used as specified in clause 5 of 3GPP TS 29.500 [4].</w:t>
        </w:r>
      </w:ins>
    </w:p>
    <w:p w14:paraId="2F0F707A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74" w:author="cmcc-Rong" w:date="2025-01-30T13:14:00Z" w16du:dateUtc="2025-01-30T05:14:00Z"/>
          <w:rFonts w:eastAsia="等线"/>
          <w:lang w:eastAsia="en-GB"/>
        </w:rPr>
      </w:pPr>
      <w:ins w:id="275" w:author="cmcc-Rong" w:date="2025-01-30T13:14:00Z" w16du:dateUtc="2025-01-30T05:14:00Z">
        <w:r w:rsidRPr="00ED1707">
          <w:rPr>
            <w:rFonts w:eastAsia="等线"/>
            <w:lang w:eastAsia="en-GB"/>
          </w:rPr>
          <w:t>HTTP</w:t>
        </w:r>
        <w:r w:rsidRPr="00ED1707">
          <w:rPr>
            <w:rFonts w:eastAsia="等线"/>
            <w:lang w:eastAsia="zh-CN"/>
          </w:rPr>
          <w:t xml:space="preserve">/2 </w:t>
        </w:r>
        <w:r w:rsidRPr="00ED1707">
          <w:rPr>
            <w:rFonts w:eastAsia="等线"/>
            <w:lang w:eastAsia="en-GB"/>
          </w:rPr>
          <w:t>shall be transported as specified in clause 5.3 of 3GPP TS 29.500 [4].</w:t>
        </w:r>
      </w:ins>
    </w:p>
    <w:p w14:paraId="7E5AD2AE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76" w:author="cmcc-Rong" w:date="2025-01-30T13:14:00Z" w16du:dateUtc="2025-01-30T05:14:00Z"/>
          <w:rFonts w:eastAsia="等线"/>
          <w:lang w:eastAsia="en-GB"/>
        </w:rPr>
      </w:pPr>
      <w:ins w:id="277" w:author="cmcc-Rong" w:date="2025-01-30T13:14:00Z" w16du:dateUtc="2025-01-30T05:14:00Z">
        <w:r w:rsidRPr="00ED1707">
          <w:rPr>
            <w:rFonts w:eastAsia="等线"/>
            <w:lang w:eastAsia="en-GB"/>
          </w:rPr>
          <w:t xml:space="preserve">HTTP messages and bodies for the </w:t>
        </w:r>
        <w:proofErr w:type="spellStart"/>
        <w:r w:rsidRPr="00ED1707">
          <w:rPr>
            <w:rFonts w:eastAsia="等线"/>
            <w:lang w:eastAsia="en-GB"/>
          </w:rPr>
          <w:t>Nhss_</w:t>
        </w:r>
        <w:r>
          <w:rPr>
            <w:rFonts w:eastAsia="等线" w:hint="eastAsia"/>
            <w:lang w:eastAsia="zh-CN"/>
          </w:rPr>
          <w:t>imsEventExposure</w:t>
        </w:r>
        <w:proofErr w:type="spellEnd"/>
        <w:r w:rsidRPr="00ED1707">
          <w:rPr>
            <w:rFonts w:eastAsia="等线"/>
            <w:lang w:eastAsia="en-GB"/>
          </w:rPr>
          <w:t xml:space="preserve"> service shall comply with the </w:t>
        </w:r>
        <w:proofErr w:type="spellStart"/>
        <w:r w:rsidRPr="00ED1707">
          <w:rPr>
            <w:rFonts w:eastAsia="等线"/>
            <w:lang w:eastAsia="en-GB"/>
          </w:rPr>
          <w:t>OpenAPI</w:t>
        </w:r>
        <w:proofErr w:type="spellEnd"/>
        <w:r w:rsidRPr="00ED1707">
          <w:rPr>
            <w:rFonts w:eastAsia="等线"/>
            <w:lang w:eastAsia="en-GB"/>
          </w:rPr>
          <w:t> [9] specification contained in Annex A.5.</w:t>
        </w:r>
      </w:ins>
    </w:p>
    <w:p w14:paraId="7D515FA8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8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79" w:name="_Toc169769125"/>
      <w:ins w:id="280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.2.2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standard headers</w:t>
        </w:r>
        <w:bookmarkEnd w:id="279"/>
      </w:ins>
    </w:p>
    <w:p w14:paraId="35CFB960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81" w:author="cmcc-Rong" w:date="2025-01-30T13:14:00Z" w16du:dateUtc="2025-01-30T05:14:00Z"/>
          <w:rFonts w:ascii="Arial" w:eastAsia="等线" w:hAnsi="Arial"/>
          <w:sz w:val="22"/>
          <w:lang w:eastAsia="zh-CN"/>
        </w:rPr>
      </w:pPr>
      <w:bookmarkStart w:id="282" w:name="_Toc169769126"/>
      <w:ins w:id="283" w:author="cmcc-Rong" w:date="2025-01-30T13:14:00Z" w16du:dateUtc="2025-01-30T05:14:00Z">
        <w:r w:rsidRPr="00ED1707">
          <w:rPr>
            <w:rFonts w:ascii="Arial" w:eastAsia="等线" w:hAnsi="Arial"/>
            <w:sz w:val="22"/>
            <w:lang w:eastAsia="en-GB"/>
          </w:rPr>
          <w:t>6.</w:t>
        </w:r>
        <w:r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2"/>
            <w:lang w:eastAsia="en-GB"/>
          </w:rPr>
          <w:t>.2.2.1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282"/>
      </w:ins>
    </w:p>
    <w:p w14:paraId="7D076FC3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84" w:author="cmcc-Rong" w:date="2025-01-30T13:14:00Z" w16du:dateUtc="2025-01-30T05:14:00Z"/>
          <w:rFonts w:eastAsia="等线"/>
          <w:lang w:eastAsia="zh-CN"/>
        </w:rPr>
      </w:pPr>
      <w:ins w:id="285" w:author="cmcc-Rong" w:date="2025-01-30T13:14:00Z" w16du:dateUtc="2025-01-30T05:14:00Z">
        <w:r w:rsidRPr="00ED1707">
          <w:rPr>
            <w:rFonts w:eastAsia="等线"/>
            <w:lang w:eastAsia="en-GB"/>
          </w:rPr>
          <w:t>The usage of HTTP standard headers shall be supported as specified in clause 5.2.2 of 3GPP TS 29.500 [4].</w:t>
        </w:r>
      </w:ins>
    </w:p>
    <w:p w14:paraId="21578E84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86" w:author="cmcc-Rong" w:date="2025-01-30T13:14:00Z" w16du:dateUtc="2025-01-30T05:14:00Z"/>
          <w:rFonts w:ascii="Arial" w:eastAsia="等线" w:hAnsi="Arial"/>
          <w:sz w:val="22"/>
          <w:lang w:eastAsia="en-GB"/>
        </w:rPr>
      </w:pPr>
      <w:bookmarkStart w:id="287" w:name="_Toc169769127"/>
      <w:ins w:id="288" w:author="cmcc-Rong" w:date="2025-01-30T13:14:00Z" w16du:dateUtc="2025-01-30T05:14:00Z">
        <w:r w:rsidRPr="00ED1707">
          <w:rPr>
            <w:rFonts w:ascii="Arial" w:eastAsia="等线" w:hAnsi="Arial"/>
            <w:sz w:val="22"/>
            <w:lang w:eastAsia="en-GB"/>
          </w:rPr>
          <w:t>6.</w:t>
        </w:r>
        <w:r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2"/>
            <w:lang w:eastAsia="en-GB"/>
          </w:rPr>
          <w:t>.2.2.2</w:t>
        </w:r>
        <w:r w:rsidRPr="00ED1707">
          <w:rPr>
            <w:rFonts w:ascii="Arial" w:eastAsia="等线" w:hAnsi="Arial"/>
            <w:sz w:val="22"/>
            <w:lang w:eastAsia="en-GB"/>
          </w:rPr>
          <w:tab/>
          <w:t>Content type</w:t>
        </w:r>
        <w:bookmarkEnd w:id="287"/>
      </w:ins>
    </w:p>
    <w:p w14:paraId="37032F67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89" w:author="cmcc-Rong" w:date="2025-01-30T13:14:00Z" w16du:dateUtc="2025-01-30T05:14:00Z"/>
          <w:rFonts w:eastAsia="等线"/>
          <w:lang w:eastAsia="en-GB"/>
        </w:rPr>
      </w:pPr>
      <w:ins w:id="290" w:author="cmcc-Rong" w:date="2025-01-30T13:14:00Z" w16du:dateUtc="2025-01-30T05:14:00Z">
        <w:r w:rsidRPr="00ED1707">
          <w:rPr>
            <w:rFonts w:eastAsia="等线"/>
            <w:lang w:eastAsia="en-GB"/>
          </w:rPr>
          <w:t>The following content types shall be supported:</w:t>
        </w:r>
      </w:ins>
    </w:p>
    <w:p w14:paraId="103E46E8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1" w:author="cmcc-Rong" w:date="2025-01-30T13:14:00Z" w16du:dateUtc="2025-01-30T05:14:00Z"/>
          <w:rFonts w:eastAsia="等线"/>
          <w:lang w:eastAsia="en-GB"/>
        </w:rPr>
      </w:pPr>
      <w:ins w:id="292" w:author="cmcc-Rong" w:date="2025-01-30T13:14:00Z" w16du:dateUtc="2025-01-30T05:14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JSON, as defined in IETF RFC 8259 [10],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</w:t>
        </w:r>
        <w:proofErr w:type="spellEnd"/>
        <w:r w:rsidRPr="00ED1707">
          <w:rPr>
            <w:rFonts w:eastAsia="等线"/>
            <w:lang w:eastAsia="en-GB"/>
          </w:rPr>
          <w:t>".</w:t>
        </w:r>
      </w:ins>
    </w:p>
    <w:p w14:paraId="4032E682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3" w:author="cmcc-Rong" w:date="2025-01-30T13:14:00Z" w16du:dateUtc="2025-01-30T05:14:00Z"/>
          <w:rFonts w:eastAsia="等线"/>
          <w:lang w:eastAsia="en-GB"/>
        </w:rPr>
      </w:pPr>
      <w:ins w:id="294" w:author="cmcc-Rong" w:date="2025-01-30T13:14:00Z" w16du:dateUtc="2025-01-30T05:14:00Z">
        <w:r w:rsidRPr="00ED1707">
          <w:rPr>
            <w:rFonts w:eastAsia="等线"/>
            <w:lang w:eastAsia="zh-CN"/>
          </w:rPr>
          <w:lastRenderedPageBreak/>
          <w:t>-</w:t>
        </w:r>
        <w:r w:rsidRPr="00ED1707">
          <w:rPr>
            <w:rFonts w:eastAsia="等线"/>
            <w:lang w:eastAsia="en-GB"/>
          </w:rPr>
          <w:tab/>
          <w:t>The Problem Details JSON Object (IETF RFC 9457 [11]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problem+json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7BC1D3DA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5" w:author="cmcc-Rong" w:date="2025-01-30T13:14:00Z" w16du:dateUtc="2025-01-30T05:14:00Z"/>
          <w:rFonts w:eastAsia="等线"/>
          <w:lang w:eastAsia="en-GB"/>
        </w:rPr>
      </w:pPr>
      <w:ins w:id="296" w:author="cmcc-Rong" w:date="2025-01-30T13:14:00Z" w16du:dateUtc="2025-01-30T05:14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 Patch, as defined in IETF RFC 6902 [12],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json-patch+json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55E94F1A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7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98" w:name="_Toc169769128"/>
      <w:ins w:id="299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.2.3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custom headers</w:t>
        </w:r>
        <w:bookmarkEnd w:id="298"/>
      </w:ins>
    </w:p>
    <w:p w14:paraId="728C6A7D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00" w:author="cmcc-Rong" w:date="2025-01-30T13:14:00Z" w16du:dateUtc="2025-01-30T05:14:00Z"/>
          <w:rFonts w:ascii="Arial" w:eastAsia="等线" w:hAnsi="Arial"/>
          <w:sz w:val="22"/>
          <w:lang w:eastAsia="zh-CN"/>
        </w:rPr>
      </w:pPr>
      <w:bookmarkStart w:id="301" w:name="_Toc169769129"/>
      <w:ins w:id="302" w:author="cmcc-Rong" w:date="2025-01-30T13:14:00Z" w16du:dateUtc="2025-01-30T05:14:00Z">
        <w:r w:rsidRPr="00ED1707">
          <w:rPr>
            <w:rFonts w:ascii="Arial" w:eastAsia="等线" w:hAnsi="Arial"/>
            <w:sz w:val="22"/>
            <w:lang w:eastAsia="en-GB"/>
          </w:rPr>
          <w:t>6.</w:t>
        </w:r>
        <w:r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2"/>
            <w:lang w:eastAsia="en-GB"/>
          </w:rPr>
          <w:t>.2.3.1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301"/>
      </w:ins>
    </w:p>
    <w:p w14:paraId="0FDE39A5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303" w:author="cmcc-Rong" w:date="2025-01-30T13:14:00Z" w16du:dateUtc="2025-01-30T05:14:00Z"/>
          <w:rFonts w:eastAsia="等线"/>
          <w:lang w:eastAsia="zh-CN"/>
        </w:rPr>
      </w:pPr>
      <w:ins w:id="304" w:author="cmcc-Rong" w:date="2025-01-30T13:14:00Z" w16du:dateUtc="2025-01-30T05:14:00Z">
        <w:r w:rsidRPr="00ED1707">
          <w:rPr>
            <w:rFonts w:eastAsia="等线"/>
            <w:lang w:eastAsia="en-GB"/>
          </w:rPr>
          <w:t>The usage of HTTP custom headers shall be supported as specified in clause 5.2.3 of 3GPP TS 29.500 [4].</w:t>
        </w:r>
      </w:ins>
    </w:p>
    <w:p w14:paraId="5B5628B6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05" w:author="cmcc-Rong" w:date="2025-01-30T13:14:00Z" w16du:dateUtc="2025-01-30T05:14:00Z"/>
          <w:rFonts w:ascii="Arial" w:eastAsia="等线" w:hAnsi="Arial"/>
          <w:sz w:val="28"/>
          <w:lang w:eastAsia="en-GB"/>
        </w:rPr>
      </w:pPr>
      <w:bookmarkStart w:id="306" w:name="_Toc169769130"/>
      <w:ins w:id="307" w:author="cmcc-Rong" w:date="2025-01-30T13:14:00Z" w16du:dateUtc="2025-01-30T05:14:00Z">
        <w:r w:rsidRPr="00ED1707">
          <w:rPr>
            <w:rFonts w:ascii="Arial" w:eastAsia="等线" w:hAnsi="Arial"/>
            <w:sz w:val="28"/>
            <w:lang w:eastAsia="en-GB"/>
          </w:rPr>
          <w:t>6.</w:t>
        </w:r>
        <w:r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8"/>
            <w:lang w:eastAsia="en-GB"/>
          </w:rPr>
          <w:t>.3</w:t>
        </w:r>
        <w:r w:rsidRPr="00ED1707">
          <w:rPr>
            <w:rFonts w:ascii="Arial" w:eastAsia="等线" w:hAnsi="Arial"/>
            <w:sz w:val="28"/>
            <w:lang w:eastAsia="en-GB"/>
          </w:rPr>
          <w:tab/>
          <w:t>Resources</w:t>
        </w:r>
        <w:bookmarkEnd w:id="306"/>
      </w:ins>
    </w:p>
    <w:p w14:paraId="1364A9AF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8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309" w:name="_Toc169769131"/>
      <w:ins w:id="310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.3.1</w:t>
        </w:r>
        <w:r w:rsidRPr="00ED1707">
          <w:rPr>
            <w:rFonts w:ascii="Arial" w:eastAsia="等线" w:hAnsi="Arial"/>
            <w:sz w:val="24"/>
            <w:lang w:eastAsia="en-GB"/>
          </w:rPr>
          <w:tab/>
          <w:t>Overview</w:t>
        </w:r>
        <w:bookmarkEnd w:id="309"/>
      </w:ins>
    </w:p>
    <w:p w14:paraId="17CE50B4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1" w:author="cmcc-Rong" w:date="2025-01-30T13:14:00Z" w16du:dateUtc="2025-01-30T05:14:00Z"/>
          <w:rFonts w:ascii="Arial" w:eastAsia="等线" w:hAnsi="Arial"/>
          <w:b/>
          <w:lang w:eastAsia="en-GB"/>
        </w:rPr>
      </w:pPr>
      <w:ins w:id="312" w:author="cmcc-Rong" w:date="2025-01-30T13:14:00Z" w16du:dateUtc="2025-01-30T05:14:00Z">
        <w:r w:rsidRPr="00ED1707">
          <w:rPr>
            <w:rFonts w:ascii="Arial" w:eastAsia="等线" w:hAnsi="Arial"/>
            <w:b/>
            <w:lang w:eastAsia="en-GB"/>
          </w:rPr>
          <w:object w:dxaOrig="5588" w:dyaOrig="3570" w14:anchorId="51E5EEE6">
            <v:shape id="_x0000_i1028" type="#_x0000_t75" style="width:277.9pt;height:179.65pt" o:ole="">
              <v:imagedata r:id="rId20" o:title=""/>
            </v:shape>
            <o:OLEObject Type="Embed" ProgID="Visio.Drawing.15" ShapeID="_x0000_i1028" DrawAspect="Content" ObjectID="_1801577030" r:id="rId21"/>
          </w:object>
        </w:r>
      </w:ins>
    </w:p>
    <w:p w14:paraId="60FAD0B8" w14:textId="77777777" w:rsidR="008C7109" w:rsidRPr="00ED1707" w:rsidRDefault="008C7109" w:rsidP="008C710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13" w:author="cmcc-Rong" w:date="2025-01-30T13:14:00Z" w16du:dateUtc="2025-01-30T05:14:00Z"/>
          <w:rFonts w:ascii="Arial" w:eastAsia="等线" w:hAnsi="Arial"/>
          <w:b/>
          <w:lang w:eastAsia="en-GB"/>
        </w:rPr>
      </w:pPr>
      <w:ins w:id="314" w:author="cmcc-Rong" w:date="2025-01-30T13:14:00Z" w16du:dateUtc="2025-01-30T05:14:00Z">
        <w:r w:rsidRPr="00ED1707">
          <w:rPr>
            <w:rFonts w:ascii="Arial" w:eastAsia="等线" w:hAnsi="Arial"/>
            <w:b/>
            <w:lang w:eastAsia="en-GB"/>
          </w:rPr>
          <w:t>Figure 6.</w:t>
        </w:r>
        <w:r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b/>
            <w:lang w:eastAsia="en-GB"/>
          </w:rPr>
          <w:t xml:space="preserve">.3.1-1: Resource URI structure of the </w:t>
        </w:r>
        <w:proofErr w:type="spellStart"/>
        <w:r w:rsidRPr="00ED1707">
          <w:rPr>
            <w:rFonts w:ascii="Arial" w:eastAsia="等线" w:hAnsi="Arial"/>
            <w:b/>
            <w:lang w:eastAsia="en-GB"/>
          </w:rPr>
          <w:t>Nhss_</w:t>
        </w:r>
        <w:r>
          <w:rPr>
            <w:rFonts w:ascii="Arial" w:eastAsia="等线" w:hAnsi="Arial" w:hint="eastAsia"/>
            <w:b/>
            <w:lang w:eastAsia="zh-CN"/>
          </w:rPr>
          <w:t>imsEventExposure</w:t>
        </w:r>
        <w:proofErr w:type="spellEnd"/>
        <w:r w:rsidRPr="00ED1707">
          <w:rPr>
            <w:rFonts w:ascii="Arial" w:eastAsia="等线" w:hAnsi="Arial"/>
            <w:b/>
            <w:lang w:eastAsia="en-GB"/>
          </w:rPr>
          <w:t xml:space="preserve"> API</w:t>
        </w:r>
      </w:ins>
    </w:p>
    <w:p w14:paraId="1126200D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315" w:author="cmcc-Rong" w:date="2025-01-30T13:14:00Z" w16du:dateUtc="2025-01-30T05:14:00Z"/>
          <w:rFonts w:eastAsia="等线"/>
          <w:lang w:eastAsia="en-GB"/>
        </w:rPr>
      </w:pPr>
      <w:ins w:id="316" w:author="cmcc-Rong" w:date="2025-01-30T13:14:00Z" w16du:dateUtc="2025-01-30T05:14:00Z">
        <w:r w:rsidRPr="00ED1707">
          <w:rPr>
            <w:rFonts w:eastAsia="等线"/>
            <w:lang w:eastAsia="en-GB"/>
          </w:rPr>
          <w:t>Table 6.</w:t>
        </w:r>
        <w:r w:rsidRPr="00B71664">
          <w:rPr>
            <w:rFonts w:eastAsia="等线" w:hint="eastAsia"/>
            <w:highlight w:val="yellow"/>
            <w:lang w:eastAsia="zh-CN"/>
          </w:rPr>
          <w:t>y</w:t>
        </w:r>
        <w:r w:rsidRPr="00ED1707">
          <w:rPr>
            <w:rFonts w:eastAsia="等线"/>
            <w:lang w:eastAsia="en-GB"/>
          </w:rPr>
          <w:t>.3.1-1 provides an overview of the resources and applicable HTTP methods.</w:t>
        </w:r>
      </w:ins>
    </w:p>
    <w:p w14:paraId="7EA85A33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7" w:author="cmcc-Rong" w:date="2025-01-30T13:14:00Z" w16du:dateUtc="2025-01-30T05:14:00Z"/>
          <w:rFonts w:ascii="Arial" w:eastAsia="等线" w:hAnsi="Arial"/>
          <w:b/>
          <w:lang w:eastAsia="en-GB"/>
        </w:rPr>
      </w:pPr>
      <w:ins w:id="318" w:author="cmcc-Rong" w:date="2025-01-30T13:14:00Z" w16du:dateUtc="2025-01-30T05:14:00Z">
        <w:r w:rsidRPr="00ED1707">
          <w:rPr>
            <w:rFonts w:ascii="Arial" w:eastAsia="等线" w:hAnsi="Arial"/>
            <w:b/>
            <w:lang w:eastAsia="en-GB"/>
          </w:rPr>
          <w:t>Table 6.</w:t>
        </w:r>
        <w:r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b/>
            <w:lang w:eastAsia="en-GB"/>
          </w:rP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3119"/>
        <w:gridCol w:w="1277"/>
        <w:gridCol w:w="2827"/>
      </w:tblGrid>
      <w:tr w:rsidR="008C7109" w:rsidRPr="00ED1707" w14:paraId="62507E84" w14:textId="77777777" w:rsidTr="00722B40">
        <w:trPr>
          <w:jc w:val="center"/>
          <w:ins w:id="319" w:author="cmcc-Rong" w:date="2025-01-30T13:14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961AC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21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name</w:t>
              </w:r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br/>
                <w:t>(Archetype)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4C2CC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23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URI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1F89A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25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HTTP method or custom operation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B2CBF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27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8C7109" w:rsidRPr="00ED1707" w14:paraId="70E37C19" w14:textId="77777777" w:rsidTr="00722B40">
        <w:trPr>
          <w:jc w:val="center"/>
          <w:ins w:id="328" w:author="cmcc-Rong" w:date="2025-01-30T13:14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73B5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0" w:author="cmcc-Rong" w:date="2025-01-30T13:14:00Z" w16du:dateUtc="2025-01-30T05:1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 xml:space="preserve"> Subscriptions (Collection)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B3DA" w14:textId="585C7848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2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</w:ins>
            <w:proofErr w:type="spellStart"/>
            <w:ins w:id="333" w:author="cmcc-Rong-v1" w:date="2025-02-18T23:24:00Z" w16du:dateUtc="2025-02-18T21:24:00Z">
              <w:r w:rsidR="00736E4E" w:rsidRPr="00736E4E">
                <w:rPr>
                  <w:rFonts w:ascii="Arial" w:eastAsia="等线" w:hAnsi="Arial"/>
                  <w:sz w:val="18"/>
                  <w:lang w:eastAsia="en-GB"/>
                </w:rPr>
                <w:t>imsUeId</w:t>
              </w:r>
            </w:ins>
            <w:proofErr w:type="spellEnd"/>
            <w:ins w:id="334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ee-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subscriptions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EE1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6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POST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AACE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8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creating a new subscription.</w:t>
              </w:r>
            </w:ins>
          </w:p>
        </w:tc>
      </w:tr>
      <w:tr w:rsidR="008C7109" w:rsidRPr="00ED1707" w14:paraId="1F84E60E" w14:textId="77777777" w:rsidTr="00722B40">
        <w:trPr>
          <w:jc w:val="center"/>
          <w:ins w:id="339" w:author="cmcc-Rong" w:date="2025-01-30T13:14:00Z"/>
        </w:trPr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CAE10" w14:textId="21C3D259" w:rsidR="008C7109" w:rsidRDefault="00DE4751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cmcc-Rong" w:date="2025-01-30T13:14:00Z" w16du:dateUtc="2025-01-30T05:14:00Z"/>
                <w:rFonts w:ascii="Arial" w:eastAsia="等线" w:hAnsi="Arial"/>
                <w:sz w:val="18"/>
                <w:lang w:eastAsia="zh-CN"/>
              </w:rPr>
            </w:pPr>
            <w:ins w:id="341" w:author="cmcc-Rong" w:date="2025-02-04T15:55:00Z" w16du:dateUtc="2025-02-04T07:5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Individual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342" w:author="cmcc-Rong" w:date="2025-01-30T13:14:00Z" w16du:dateUtc="2025-01-30T05:14:00Z">
              <w:r w:rsidR="008C7109"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</w:ins>
            <w:ins w:id="343" w:author="cmcc-Rong" w:date="2025-02-04T15:55:00Z" w16du:dateUtc="2025-02-04T07:5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344" w:author="cmcc-Rong" w:date="2025-01-30T13:14:00Z" w16du:dateUtc="2025-01-30T05:14:00Z">
              <w:r w:rsidR="008C7109"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 w:rsidR="008C7109" w:rsidRPr="00ED1707">
                <w:rPr>
                  <w:rFonts w:ascii="Arial" w:eastAsia="等线" w:hAnsi="Arial"/>
                  <w:sz w:val="18"/>
                  <w:lang w:eastAsia="zh-CN"/>
                </w:rPr>
                <w:t>ubscription (Document)</w:t>
              </w:r>
            </w:ins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E73B5" w14:textId="43ADB5EE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46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</w:ins>
            <w:proofErr w:type="spellStart"/>
            <w:ins w:id="347" w:author="cmcc-Rong-v1" w:date="2025-02-18T23:24:00Z" w16du:dateUtc="2025-02-18T21:24:00Z">
              <w:r w:rsidR="00736E4E" w:rsidRPr="00736E4E">
                <w:rPr>
                  <w:rFonts w:ascii="Arial" w:eastAsia="等线" w:hAnsi="Arial"/>
                  <w:sz w:val="18"/>
                  <w:lang w:eastAsia="en-GB"/>
                </w:rPr>
                <w:t>imsUeId</w:t>
              </w:r>
            </w:ins>
            <w:proofErr w:type="spellEnd"/>
            <w:ins w:id="348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ee-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subscriptions/{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9CB4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50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DELETE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6D7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52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Unsubscribe service operation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8C7109" w:rsidRPr="00ED1707" w14:paraId="5F655064" w14:textId="77777777" w:rsidTr="00722B40">
        <w:trPr>
          <w:jc w:val="center"/>
          <w:ins w:id="353" w:author="cmcc-Rong" w:date="2025-01-30T13:14:00Z"/>
        </w:trPr>
        <w:tc>
          <w:tcPr>
            <w:tcW w:w="1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9A8" w14:textId="77777777" w:rsidR="008C7109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cmcc-Rong" w:date="2025-01-30T13:14:00Z" w16du:dateUtc="2025-01-30T05:1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251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090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57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PATCH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490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cmcc-Rong" w:date="2025-01-30T13:14:00Z" w16du:dateUtc="2025-01-30T05:14:00Z"/>
                <w:rFonts w:ascii="Arial" w:eastAsia="等线" w:hAnsi="Arial"/>
                <w:sz w:val="18"/>
                <w:lang w:eastAsia="zh-CN"/>
              </w:rPr>
            </w:pPr>
            <w:ins w:id="359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modification of a subscription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4CCA027D" w14:textId="77777777" w:rsidR="008C7109" w:rsidRDefault="008C7109" w:rsidP="008C7109">
      <w:pPr>
        <w:rPr>
          <w:ins w:id="360" w:author="cmcc-Rong" w:date="2025-01-30T14:10:00Z" w16du:dateUtc="2025-01-30T06:10:00Z"/>
          <w:lang w:eastAsia="zh-CN"/>
        </w:rPr>
      </w:pPr>
    </w:p>
    <w:p w14:paraId="41A37635" w14:textId="719D514E" w:rsidR="002514DC" w:rsidRPr="00B910B8" w:rsidRDefault="002514DC" w:rsidP="002514DC">
      <w:pPr>
        <w:pStyle w:val="40"/>
        <w:rPr>
          <w:ins w:id="361" w:author="cmcc-Rong" w:date="2025-01-30T14:10:00Z" w16du:dateUtc="2025-01-30T06:10:00Z"/>
        </w:rPr>
      </w:pPr>
      <w:bookmarkStart w:id="362" w:name="_Toc186707744"/>
      <w:ins w:id="363" w:author="cmcc-Rong" w:date="2025-01-30T14:10:00Z" w16du:dateUtc="2025-01-30T06:10:00Z">
        <w:r w:rsidRPr="00B910B8">
          <w:t>6.</w:t>
        </w:r>
      </w:ins>
      <w:ins w:id="364" w:author="cmcc-Rong" w:date="2025-01-30T14:11:00Z" w16du:dateUtc="2025-01-30T06:11:00Z">
        <w:r w:rsidRPr="002514DC">
          <w:rPr>
            <w:rFonts w:hint="eastAsia"/>
            <w:highlight w:val="yellow"/>
            <w:lang w:eastAsia="zh-CN"/>
          </w:rPr>
          <w:t>y</w:t>
        </w:r>
      </w:ins>
      <w:ins w:id="365" w:author="cmcc-Rong" w:date="2025-01-30T14:10:00Z" w16du:dateUtc="2025-01-30T06:10:00Z">
        <w:r w:rsidRPr="00B910B8">
          <w:t>.3.2</w:t>
        </w:r>
        <w:r w:rsidRPr="00B910B8">
          <w:tab/>
          <w:t xml:space="preserve">Resource: </w:t>
        </w:r>
        <w:r>
          <w:t>IMS Event Subscriptions</w:t>
        </w:r>
        <w:bookmarkEnd w:id="362"/>
      </w:ins>
    </w:p>
    <w:p w14:paraId="36FA9F47" w14:textId="04116EFA" w:rsidR="002514DC" w:rsidRDefault="002514DC" w:rsidP="002514DC">
      <w:pPr>
        <w:pStyle w:val="50"/>
        <w:rPr>
          <w:ins w:id="366" w:author="cmcc-Rong" w:date="2025-01-30T14:10:00Z" w16du:dateUtc="2025-01-30T06:10:00Z"/>
        </w:rPr>
      </w:pPr>
      <w:bookmarkStart w:id="367" w:name="_Toc186707745"/>
      <w:ins w:id="368" w:author="cmcc-Rong" w:date="2025-01-30T14:10:00Z" w16du:dateUtc="2025-01-30T06:10:00Z">
        <w:r>
          <w:t>6.</w:t>
        </w:r>
      </w:ins>
      <w:ins w:id="369" w:author="cmcc-Rong" w:date="2025-01-30T14:11:00Z" w16du:dateUtc="2025-01-30T06:11:00Z">
        <w:r w:rsidRPr="002514DC">
          <w:rPr>
            <w:rFonts w:hint="eastAsia"/>
            <w:highlight w:val="yellow"/>
            <w:lang w:eastAsia="zh-CN"/>
          </w:rPr>
          <w:t>y</w:t>
        </w:r>
      </w:ins>
      <w:ins w:id="370" w:author="cmcc-Rong" w:date="2025-01-30T14:10:00Z" w16du:dateUtc="2025-01-30T06:10:00Z">
        <w:r>
          <w:t>.3.2.1</w:t>
        </w:r>
        <w:r>
          <w:tab/>
          <w:t>Description</w:t>
        </w:r>
        <w:bookmarkEnd w:id="367"/>
      </w:ins>
    </w:p>
    <w:p w14:paraId="47BD4055" w14:textId="0E893D73" w:rsidR="002514DC" w:rsidRDefault="002514DC" w:rsidP="002514DC">
      <w:pPr>
        <w:rPr>
          <w:ins w:id="371" w:author="cmcc-Rong" w:date="2025-01-30T14:10:00Z" w16du:dateUtc="2025-01-30T06:10:00Z"/>
        </w:rPr>
      </w:pPr>
      <w:ins w:id="372" w:author="cmcc-Rong" w:date="2025-01-30T14:10:00Z" w16du:dateUtc="2025-01-30T06:10:00Z">
        <w:r w:rsidRPr="00D165ED">
          <w:t>The</w:t>
        </w:r>
        <w:r>
          <w:t xml:space="preserve"> IMS Event Subscriptions</w:t>
        </w:r>
        <w:r w:rsidRPr="00D165ED">
          <w:t xml:space="preserve"> resource represents </w:t>
        </w:r>
      </w:ins>
      <w:ins w:id="373" w:author="cmcc-Rong" w:date="2025-01-30T14:13:00Z" w16du:dateUtc="2025-01-30T06:13:00Z">
        <w:r w:rsidR="007623B7">
          <w:rPr>
            <w:rFonts w:hint="eastAsia"/>
            <w:lang w:eastAsia="zh-CN"/>
          </w:rPr>
          <w:t>the</w:t>
        </w:r>
      </w:ins>
      <w:ins w:id="374" w:author="cmcc-Rong" w:date="2025-01-30T14:10:00Z" w16du:dateUtc="2025-01-30T06:10:00Z">
        <w:r>
          <w:t xml:space="preserve"> subscriptions to</w:t>
        </w:r>
      </w:ins>
      <w:ins w:id="375" w:author="cmcc-Rong" w:date="2025-01-30T14:13:00Z" w16du:dateUtc="2025-01-30T06:13:00Z">
        <w:r w:rsidR="007623B7">
          <w:rPr>
            <w:rFonts w:hint="eastAsia"/>
            <w:lang w:eastAsia="zh-CN"/>
          </w:rPr>
          <w:t xml:space="preserve"> a specific </w:t>
        </w:r>
      </w:ins>
      <w:ins w:id="376" w:author="cmcc-Rong" w:date="2025-01-30T14:14:00Z" w16du:dateUtc="2025-01-30T06:14:00Z">
        <w:r w:rsidR="007623B7">
          <w:rPr>
            <w:rFonts w:hint="eastAsia"/>
            <w:lang w:eastAsia="zh-CN"/>
          </w:rPr>
          <w:t>su</w:t>
        </w:r>
      </w:ins>
      <w:ins w:id="377" w:author="cmcc-Rong" w:date="2025-01-30T14:15:00Z" w16du:dateUtc="2025-01-30T06:15:00Z">
        <w:r w:rsidR="007623B7">
          <w:rPr>
            <w:rFonts w:hint="eastAsia"/>
            <w:lang w:eastAsia="zh-CN"/>
          </w:rPr>
          <w:t>bscriber related IMS event</w:t>
        </w:r>
      </w:ins>
      <w:ins w:id="378" w:author="cmcc-Rong" w:date="2025-01-30T14:10:00Z" w16du:dateUtc="2025-01-30T06:10:00Z">
        <w:r w:rsidRPr="00D165ED">
          <w:t xml:space="preserve">. </w:t>
        </w:r>
        <w:r>
          <w:t>The resource is modelled as Collection resource archetype (see clause 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[5]</w:t>
        </w:r>
        <w:r>
          <w:t xml:space="preserve">). The resource allows an NF service consumer to create a new </w:t>
        </w:r>
      </w:ins>
      <w:ins w:id="379" w:author="cmcc-Rong" w:date="2025-02-04T15:55:00Z" w16du:dateUtc="2025-02-04T07:55:00Z">
        <w:r w:rsidR="00DE4751" w:rsidRPr="00DE4751">
          <w:t xml:space="preserve">Individual </w:t>
        </w:r>
      </w:ins>
      <w:ins w:id="380" w:author="cmcc-Rong" w:date="2025-01-30T14:18:00Z" w16du:dateUtc="2025-01-30T06:18:00Z">
        <w:r w:rsidR="007623B7" w:rsidRPr="007623B7">
          <w:t>IMS Event Subscription</w:t>
        </w:r>
      </w:ins>
      <w:ins w:id="381" w:author="cmcc-Rong" w:date="2025-01-30T14:10:00Z" w16du:dateUtc="2025-01-30T06:10:00Z">
        <w:r>
          <w:t xml:space="preserve"> resource.</w:t>
        </w:r>
      </w:ins>
    </w:p>
    <w:p w14:paraId="4259D90A" w14:textId="3DF58913" w:rsidR="002514DC" w:rsidRDefault="002514DC" w:rsidP="002514DC">
      <w:pPr>
        <w:pStyle w:val="50"/>
        <w:rPr>
          <w:ins w:id="382" w:author="cmcc-Rong" w:date="2025-01-30T14:10:00Z" w16du:dateUtc="2025-01-30T06:10:00Z"/>
        </w:rPr>
      </w:pPr>
      <w:bookmarkStart w:id="383" w:name="_Toc186707746"/>
      <w:ins w:id="384" w:author="cmcc-Rong" w:date="2025-01-30T14:10:00Z" w16du:dateUtc="2025-01-30T06:10:00Z">
        <w:r>
          <w:t>6.</w:t>
        </w:r>
      </w:ins>
      <w:ins w:id="385" w:author="cmcc-Rong" w:date="2025-01-30T14:11:00Z" w16du:dateUtc="2025-01-30T06:11:00Z">
        <w:r w:rsidRPr="002514DC">
          <w:rPr>
            <w:rFonts w:hint="eastAsia"/>
            <w:highlight w:val="yellow"/>
            <w:lang w:eastAsia="zh-CN"/>
          </w:rPr>
          <w:t>y</w:t>
        </w:r>
      </w:ins>
      <w:ins w:id="386" w:author="cmcc-Rong" w:date="2025-01-30T14:10:00Z" w16du:dateUtc="2025-01-30T06:10:00Z">
        <w:r>
          <w:t>.3.2.2</w:t>
        </w:r>
        <w:r>
          <w:tab/>
          <w:t>Resource Definition</w:t>
        </w:r>
        <w:bookmarkEnd w:id="383"/>
      </w:ins>
    </w:p>
    <w:p w14:paraId="0BE83E83" w14:textId="5022AD66" w:rsidR="002514DC" w:rsidRDefault="002514DC" w:rsidP="002514DC">
      <w:pPr>
        <w:rPr>
          <w:ins w:id="387" w:author="cmcc-Rong" w:date="2025-01-30T14:10:00Z" w16du:dateUtc="2025-01-30T06:10:00Z"/>
        </w:rPr>
      </w:pPr>
      <w:ins w:id="388" w:author="cmcc-Rong" w:date="2025-01-30T14:10:00Z" w16du:dateUtc="2025-01-30T06:10:00Z">
        <w:r w:rsidRPr="00B910B8">
          <w:t xml:space="preserve">Resource URI: </w:t>
        </w:r>
        <w:r w:rsidRPr="00B910B8">
          <w:rPr>
            <w:b/>
            <w:bCs/>
          </w:rPr>
          <w:t>{</w:t>
        </w:r>
        <w:proofErr w:type="spellStart"/>
        <w:r w:rsidRPr="00B910B8">
          <w:rPr>
            <w:b/>
            <w:bCs/>
          </w:rPr>
          <w:t>apiRoot</w:t>
        </w:r>
        <w:proofErr w:type="spellEnd"/>
        <w:r w:rsidRPr="00B910B8">
          <w:rPr>
            <w:b/>
            <w:bCs/>
          </w:rPr>
          <w:t>}/</w:t>
        </w:r>
        <w:proofErr w:type="spellStart"/>
        <w:r w:rsidRPr="00B910B8">
          <w:rPr>
            <w:b/>
            <w:bCs/>
          </w:rPr>
          <w:t>n</w:t>
        </w:r>
      </w:ins>
      <w:ins w:id="389" w:author="cmcc-Rong" w:date="2025-01-30T14:18:00Z" w16du:dateUtc="2025-01-30T06:18:00Z">
        <w:r w:rsidR="007623B7">
          <w:rPr>
            <w:rFonts w:hint="eastAsia"/>
            <w:b/>
            <w:bCs/>
            <w:lang w:eastAsia="zh-CN"/>
          </w:rPr>
          <w:t>hss</w:t>
        </w:r>
      </w:ins>
      <w:proofErr w:type="spellEnd"/>
      <w:ins w:id="390" w:author="cmcc-Rong" w:date="2025-01-30T14:10:00Z" w16du:dateUtc="2025-01-30T06:10:00Z">
        <w:r w:rsidRPr="00B910B8">
          <w:rPr>
            <w:b/>
            <w:bCs/>
          </w:rPr>
          <w:t>-</w:t>
        </w:r>
      </w:ins>
      <w:proofErr w:type="spellStart"/>
      <w:ins w:id="391" w:author="cmcc-Rong" w:date="2025-01-30T14:18:00Z" w16du:dateUtc="2025-01-30T06:18:00Z">
        <w:r w:rsidR="007623B7">
          <w:rPr>
            <w:rFonts w:hint="eastAsia"/>
            <w:b/>
            <w:bCs/>
            <w:lang w:eastAsia="zh-CN"/>
          </w:rPr>
          <w:t>ims</w:t>
        </w:r>
        <w:proofErr w:type="spellEnd"/>
        <w:r w:rsidR="007623B7">
          <w:rPr>
            <w:rFonts w:hint="eastAsia"/>
            <w:b/>
            <w:bCs/>
            <w:lang w:eastAsia="zh-CN"/>
          </w:rPr>
          <w:t>-</w:t>
        </w:r>
      </w:ins>
      <w:ins w:id="392" w:author="cmcc-Rong" w:date="2025-01-30T14:10:00Z" w16du:dateUtc="2025-01-30T06:10:00Z">
        <w:r>
          <w:rPr>
            <w:b/>
            <w:bCs/>
          </w:rPr>
          <w:t>ee</w:t>
        </w:r>
        <w:r w:rsidRPr="00B910B8">
          <w:rPr>
            <w:b/>
            <w:bCs/>
          </w:rPr>
          <w:t>/</w:t>
        </w:r>
        <w:r>
          <w:rPr>
            <w:b/>
            <w:noProof/>
          </w:rPr>
          <w:t>&lt;</w:t>
        </w:r>
        <w:proofErr w:type="spellStart"/>
        <w:r>
          <w:rPr>
            <w:b/>
            <w:noProof/>
          </w:rPr>
          <w:t>apiVersion</w:t>
        </w:r>
        <w:proofErr w:type="spellEnd"/>
        <w:r>
          <w:rPr>
            <w:b/>
            <w:noProof/>
          </w:rPr>
          <w:t>&gt;</w:t>
        </w:r>
        <w:r w:rsidRPr="00B910B8">
          <w:rPr>
            <w:b/>
            <w:bCs/>
          </w:rPr>
          <w:t>/</w:t>
        </w:r>
      </w:ins>
      <w:ins w:id="393" w:author="cmcc-Rong" w:date="2025-01-30T14:19:00Z" w16du:dateUtc="2025-01-30T06:19:00Z">
        <w:r w:rsidR="007623B7">
          <w:rPr>
            <w:rFonts w:hint="eastAsia"/>
            <w:b/>
            <w:bCs/>
            <w:lang w:eastAsia="zh-CN"/>
          </w:rPr>
          <w:t>{</w:t>
        </w:r>
      </w:ins>
      <w:proofErr w:type="spellStart"/>
      <w:ins w:id="394" w:author="cmcc-Rong-v1" w:date="2025-02-18T23:27:00Z" w16du:dateUtc="2025-02-18T21:27:00Z">
        <w:r w:rsidR="0018681B">
          <w:rPr>
            <w:rFonts w:hint="eastAsia"/>
            <w:b/>
            <w:bCs/>
            <w:lang w:eastAsia="zh-CN"/>
          </w:rPr>
          <w:t>imsU</w:t>
        </w:r>
      </w:ins>
      <w:ins w:id="395" w:author="cmcc-Rong" w:date="2025-01-30T14:19:00Z" w16du:dateUtc="2025-01-30T06:19:00Z">
        <w:r w:rsidR="007623B7">
          <w:rPr>
            <w:rFonts w:hint="eastAsia"/>
            <w:b/>
            <w:bCs/>
            <w:lang w:eastAsia="zh-CN"/>
          </w:rPr>
          <w:t>eId</w:t>
        </w:r>
        <w:proofErr w:type="spellEnd"/>
        <w:r w:rsidR="007623B7">
          <w:rPr>
            <w:rFonts w:hint="eastAsia"/>
            <w:b/>
            <w:bCs/>
            <w:lang w:eastAsia="zh-CN"/>
          </w:rPr>
          <w:t>}/ee-</w:t>
        </w:r>
      </w:ins>
      <w:ins w:id="396" w:author="cmcc-Rong" w:date="2025-01-30T14:10:00Z" w16du:dateUtc="2025-01-30T06:10:00Z">
        <w:r>
          <w:rPr>
            <w:b/>
            <w:bCs/>
          </w:rPr>
          <w:t>subscriptions</w:t>
        </w:r>
      </w:ins>
    </w:p>
    <w:p w14:paraId="67B2CDF3" w14:textId="77777777" w:rsidR="002514DC" w:rsidRDefault="002514DC" w:rsidP="002514DC">
      <w:pPr>
        <w:rPr>
          <w:ins w:id="397" w:author="cmcc-Rong" w:date="2025-01-30T14:10:00Z" w16du:dateUtc="2025-01-30T06:10:00Z"/>
          <w:rFonts w:ascii="Arial" w:hAnsi="Arial" w:cs="Arial"/>
        </w:rPr>
      </w:pPr>
      <w:ins w:id="398" w:author="cmcc-Rong" w:date="2025-01-30T14:10:00Z" w16du:dateUtc="2025-01-30T06:10:00Z">
        <w:r>
          <w:t>This resource shall support the resource URI variables defined in table 6.1.3.2.2-1.</w:t>
        </w:r>
      </w:ins>
    </w:p>
    <w:p w14:paraId="5193E37B" w14:textId="4F705DC7" w:rsidR="002514DC" w:rsidRDefault="002514DC" w:rsidP="002514DC">
      <w:pPr>
        <w:pStyle w:val="TH"/>
        <w:rPr>
          <w:ins w:id="399" w:author="cmcc-Rong" w:date="2025-01-30T14:10:00Z" w16du:dateUtc="2025-01-30T06:10:00Z"/>
          <w:rFonts w:cs="Arial"/>
        </w:rPr>
      </w:pPr>
      <w:ins w:id="400" w:author="cmcc-Rong" w:date="2025-01-30T14:10:00Z" w16du:dateUtc="2025-01-30T06:10:00Z">
        <w:r>
          <w:lastRenderedPageBreak/>
          <w:t>Table 6.</w:t>
        </w:r>
      </w:ins>
      <w:ins w:id="401" w:author="cmcc-Rong" w:date="2025-01-30T14:20:00Z" w16du:dateUtc="2025-01-30T06:20:00Z">
        <w:r w:rsidR="007623B7" w:rsidRPr="007623B7">
          <w:rPr>
            <w:rFonts w:hint="eastAsia"/>
            <w:highlight w:val="yellow"/>
            <w:lang w:eastAsia="zh-CN"/>
          </w:rPr>
          <w:t>y</w:t>
        </w:r>
      </w:ins>
      <w:ins w:id="402" w:author="cmcc-Rong" w:date="2025-01-30T14:10:00Z" w16du:dateUtc="2025-01-30T06:10:00Z">
        <w:r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2514DC" w14:paraId="6F77831D" w14:textId="77777777" w:rsidTr="00722B40">
        <w:trPr>
          <w:jc w:val="center"/>
          <w:ins w:id="403" w:author="cmcc-Rong" w:date="2025-01-30T14:1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8AB75B" w14:textId="77777777" w:rsidR="002514DC" w:rsidRDefault="002514DC" w:rsidP="00722B40">
            <w:pPr>
              <w:pStyle w:val="TAH"/>
              <w:rPr>
                <w:ins w:id="404" w:author="cmcc-Rong" w:date="2025-01-30T14:10:00Z" w16du:dateUtc="2025-01-30T06:10:00Z"/>
              </w:rPr>
            </w:pPr>
            <w:ins w:id="405" w:author="cmcc-Rong" w:date="2025-01-30T14:10:00Z" w16du:dateUtc="2025-01-30T06:10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A8F773" w14:textId="77777777" w:rsidR="002514DC" w:rsidRDefault="002514DC" w:rsidP="00722B40">
            <w:pPr>
              <w:pStyle w:val="TAH"/>
              <w:rPr>
                <w:ins w:id="406" w:author="cmcc-Rong" w:date="2025-01-30T14:10:00Z" w16du:dateUtc="2025-01-30T06:10:00Z"/>
              </w:rPr>
            </w:pPr>
            <w:ins w:id="407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29C501" w14:textId="77777777" w:rsidR="002514DC" w:rsidRDefault="002514DC" w:rsidP="00722B40">
            <w:pPr>
              <w:pStyle w:val="TAH"/>
              <w:rPr>
                <w:ins w:id="408" w:author="cmcc-Rong" w:date="2025-01-30T14:10:00Z" w16du:dateUtc="2025-01-30T06:10:00Z"/>
              </w:rPr>
            </w:pPr>
            <w:ins w:id="409" w:author="cmcc-Rong" w:date="2025-01-30T14:10:00Z" w16du:dateUtc="2025-01-30T06:10:00Z">
              <w:r>
                <w:t>Definition</w:t>
              </w:r>
            </w:ins>
          </w:p>
        </w:tc>
      </w:tr>
      <w:tr w:rsidR="002514DC" w14:paraId="5B4C70B6" w14:textId="77777777" w:rsidTr="00722B40">
        <w:trPr>
          <w:jc w:val="center"/>
          <w:ins w:id="410" w:author="cmcc-Rong" w:date="2025-01-30T14:1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DE1E0" w14:textId="77777777" w:rsidR="002514DC" w:rsidRDefault="002514DC" w:rsidP="00722B40">
            <w:pPr>
              <w:pStyle w:val="TAL"/>
              <w:rPr>
                <w:ins w:id="411" w:author="cmcc-Rong" w:date="2025-01-30T14:10:00Z" w16du:dateUtc="2025-01-30T06:10:00Z"/>
              </w:rPr>
            </w:pPr>
            <w:proofErr w:type="spellStart"/>
            <w:ins w:id="412" w:author="cmcc-Rong" w:date="2025-01-30T14:10:00Z" w16du:dateUtc="2025-01-30T06:10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2F67" w14:textId="77777777" w:rsidR="002514DC" w:rsidRDefault="002514DC" w:rsidP="00722B40">
            <w:pPr>
              <w:pStyle w:val="TAL"/>
              <w:rPr>
                <w:ins w:id="413" w:author="cmcc-Rong" w:date="2025-01-30T14:10:00Z" w16du:dateUtc="2025-01-30T06:10:00Z"/>
              </w:rPr>
            </w:pPr>
            <w:ins w:id="414" w:author="cmcc-Rong" w:date="2025-01-30T14:10:00Z" w16du:dateUtc="2025-01-30T06:10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CA8B3D" w14:textId="603FEE48" w:rsidR="002514DC" w:rsidRDefault="002514DC" w:rsidP="00722B40">
            <w:pPr>
              <w:pStyle w:val="TAL"/>
              <w:rPr>
                <w:ins w:id="415" w:author="cmcc-Rong" w:date="2025-01-30T14:10:00Z" w16du:dateUtc="2025-01-30T06:10:00Z"/>
              </w:rPr>
            </w:pPr>
            <w:ins w:id="416" w:author="cmcc-Rong" w:date="2025-01-30T14:10:00Z" w16du:dateUtc="2025-01-30T06:1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proofErr w:type="gramStart"/>
              <w:r>
                <w:t>6.</w:t>
              </w:r>
            </w:ins>
            <w:ins w:id="417" w:author="cmcc-Rong" w:date="2025-02-04T16:04:00Z" w16du:dateUtc="2025-02-04T08:04:00Z">
              <w:r w:rsidR="00941708" w:rsidRPr="00941708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418" w:author="cmcc-Rong" w:date="2025-01-30T14:10:00Z" w16du:dateUtc="2025-01-30T06:10:00Z">
              <w:r>
                <w:t>.</w:t>
              </w:r>
              <w:proofErr w:type="gramEnd"/>
              <w:r>
                <w:t>1</w:t>
              </w:r>
            </w:ins>
          </w:p>
        </w:tc>
      </w:tr>
      <w:tr w:rsidR="007623B7" w14:paraId="22717380" w14:textId="77777777" w:rsidTr="00722B40">
        <w:trPr>
          <w:jc w:val="center"/>
          <w:ins w:id="419" w:author="cmcc-Rong" w:date="2025-01-30T14:2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D9FD" w14:textId="5A77E07B" w:rsidR="007623B7" w:rsidRDefault="00E42DE1" w:rsidP="00722B40">
            <w:pPr>
              <w:pStyle w:val="TAL"/>
              <w:rPr>
                <w:ins w:id="420" w:author="cmcc-Rong" w:date="2025-01-30T14:20:00Z" w16du:dateUtc="2025-01-30T06:20:00Z"/>
              </w:rPr>
            </w:pPr>
            <w:proofErr w:type="spellStart"/>
            <w:ins w:id="421" w:author="cmcc-Rong-v1" w:date="2025-02-18T23:27:00Z" w16du:dateUtc="2025-02-18T21:27:00Z">
              <w:r>
                <w:rPr>
                  <w:rFonts w:hint="eastAsia"/>
                  <w:lang w:eastAsia="zh-CN"/>
                </w:rPr>
                <w:t>imsU</w:t>
              </w:r>
            </w:ins>
            <w:ins w:id="422" w:author="cmcc-Rong" w:date="2025-01-30T14:21:00Z" w16du:dateUtc="2025-01-30T06:21:00Z">
              <w:r w:rsidR="007623B7">
                <w:t>eId</w:t>
              </w:r>
            </w:ins>
            <w:proofErr w:type="spellEnd"/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935A" w14:textId="4FFE9CB5" w:rsidR="007623B7" w:rsidRDefault="007623B7" w:rsidP="00722B40">
            <w:pPr>
              <w:pStyle w:val="TAL"/>
              <w:rPr>
                <w:ins w:id="423" w:author="cmcc-Rong" w:date="2025-01-30T14:20:00Z" w16du:dateUtc="2025-01-30T06:20:00Z"/>
                <w:lang w:eastAsia="zh-CN"/>
              </w:rPr>
            </w:pPr>
            <w:ins w:id="424" w:author="cmcc-Rong" w:date="2025-01-30T14:33:00Z" w16du:dateUtc="2025-01-30T06:3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6ED1A" w14:textId="77777777" w:rsidR="00BE0C21" w:rsidRDefault="00BE0C21" w:rsidP="00BE0C21">
            <w:pPr>
              <w:pStyle w:val="TAL"/>
              <w:rPr>
                <w:ins w:id="425" w:author="cmcc-Rong-v1" w:date="2025-02-18T23:28:00Z" w16du:dateUtc="2025-02-18T21:28:00Z"/>
              </w:rPr>
            </w:pPr>
            <w:ins w:id="426" w:author="cmcc-Rong-v1" w:date="2025-02-18T23:28:00Z" w16du:dateUtc="2025-02-18T21:28:00Z">
              <w:r w:rsidRPr="000B71E3">
                <w:t xml:space="preserve">Represents the </w:t>
              </w:r>
              <w:r>
                <w:t xml:space="preserve">IMS </w:t>
              </w:r>
              <w:r w:rsidRPr="000B71E3">
                <w:t>Subscription Identifier</w:t>
              </w:r>
              <w:r>
                <w:t>, either the IMS Public Identity (i.e. IMPU or Public PSI) or the Private Identity</w:t>
              </w:r>
              <w:r w:rsidRPr="000B71E3">
                <w:t xml:space="preserve"> (</w:t>
              </w:r>
              <w:r>
                <w:t>i.e. IMPI or PSI). S</w:t>
              </w:r>
              <w:r w:rsidRPr="000B71E3">
                <w:t xml:space="preserve">ee </w:t>
              </w:r>
              <w:r>
                <w:t>3GPP TS 2</w:t>
              </w:r>
              <w:r w:rsidRPr="000B71E3">
                <w:t>3.</w:t>
              </w:r>
              <w:r>
                <w:t>228 [6</w:t>
              </w:r>
              <w:r w:rsidRPr="000B71E3">
                <w:t>] clause</w:t>
              </w:r>
              <w:r>
                <w:t> 4.3</w:t>
              </w:r>
              <w:r w:rsidRPr="000B71E3">
                <w:t>)</w:t>
              </w:r>
              <w:r>
                <w:t>.</w:t>
              </w:r>
            </w:ins>
          </w:p>
          <w:p w14:paraId="2572C900" w14:textId="77777777" w:rsidR="00BE0C21" w:rsidRDefault="00BE0C21" w:rsidP="00BE0C21">
            <w:pPr>
              <w:pStyle w:val="TAL"/>
              <w:rPr>
                <w:ins w:id="427" w:author="cmcc-Rong-v1" w:date="2025-02-18T23:28:00Z" w16du:dateUtc="2025-02-18T21:28:00Z"/>
              </w:rPr>
            </w:pPr>
            <w:ins w:id="428" w:author="cmcc-Rong-v1" w:date="2025-02-18T23:28:00Z" w16du:dateUtc="2025-02-18T21:28:00Z">
              <w:r>
                <w:t>IMS Public Identity is used with the PUT method;</w:t>
              </w:r>
            </w:ins>
          </w:p>
          <w:p w14:paraId="3F95D493" w14:textId="77777777" w:rsidR="00BE0C21" w:rsidRDefault="00BE0C21" w:rsidP="00BE0C21">
            <w:pPr>
              <w:pStyle w:val="TAL"/>
              <w:rPr>
                <w:ins w:id="429" w:author="cmcc-Rong-v1" w:date="2025-02-18T23:28:00Z" w16du:dateUtc="2025-02-18T21:28:00Z"/>
              </w:rPr>
            </w:pPr>
            <w:ins w:id="430" w:author="cmcc-Rong-v1" w:date="2025-02-18T23:28:00Z" w16du:dateUtc="2025-02-18T21:28:00Z">
              <w:r>
                <w:t>IMS Public Identity or IMS Private Identity is used with the PATCH methods.</w:t>
              </w:r>
              <w:r w:rsidRPr="000B71E3">
                <w:br/>
              </w:r>
            </w:ins>
          </w:p>
          <w:p w14:paraId="7FF2D8BB" w14:textId="7208E17E" w:rsidR="00BE0C21" w:rsidRDefault="00BE0C21" w:rsidP="00BE0C21">
            <w:pPr>
              <w:pStyle w:val="TAL"/>
              <w:rPr>
                <w:ins w:id="431" w:author="cmcc-Rong" w:date="2025-01-30T14:20:00Z" w16du:dateUtc="2025-01-30T06:20:00Z"/>
              </w:rPr>
            </w:pPr>
            <w:ins w:id="432" w:author="cmcc-Rong-v1" w:date="2025-02-18T23:28:00Z" w16du:dateUtc="2025-02-18T21:28:00Z">
              <w:r>
                <w:t>P</w:t>
              </w:r>
              <w:r w:rsidRPr="000B71E3">
                <w:t xml:space="preserve">attern: </w:t>
              </w:r>
              <w:r w:rsidRPr="003A2F7E">
                <w:t>"^(impu-sip\:([a-zA-Z0-9_\-</w:t>
              </w:r>
              <w:proofErr w:type="gramStart"/>
              <w:r w:rsidRPr="003A2F7E">
                <w:t>.!~</w:t>
              </w:r>
              <w:proofErr w:type="gramEnd"/>
              <w:r w:rsidRPr="003A2F7E">
                <w:t>*()&amp;=+$,;?\/]+)\@([A-Za-z0-9]+([-A-Za-z0-9]+)\.)+[a-z]{2,}|impu-tel\:\+[0-9]{5,15}|impi-.+|.+)$"</w:t>
              </w:r>
            </w:ins>
          </w:p>
        </w:tc>
      </w:tr>
    </w:tbl>
    <w:p w14:paraId="1E8CCFE2" w14:textId="77777777" w:rsidR="002514DC" w:rsidRDefault="002514DC" w:rsidP="002514DC">
      <w:pPr>
        <w:rPr>
          <w:ins w:id="433" w:author="cmcc-Rong" w:date="2025-01-30T14:10:00Z" w16du:dateUtc="2025-01-30T06:10:00Z"/>
        </w:rPr>
      </w:pPr>
    </w:p>
    <w:p w14:paraId="1B0FDBCF" w14:textId="4247ABF8" w:rsidR="002514DC" w:rsidRDefault="002514DC" w:rsidP="002514DC">
      <w:pPr>
        <w:pStyle w:val="50"/>
        <w:rPr>
          <w:ins w:id="434" w:author="cmcc-Rong" w:date="2025-01-30T14:10:00Z" w16du:dateUtc="2025-01-30T06:10:00Z"/>
        </w:rPr>
      </w:pPr>
      <w:bookmarkStart w:id="435" w:name="_Toc186707747"/>
      <w:ins w:id="436" w:author="cmcc-Rong" w:date="2025-01-30T14:10:00Z" w16du:dateUtc="2025-01-30T06:10:00Z">
        <w:r>
          <w:t>6.</w:t>
        </w:r>
      </w:ins>
      <w:ins w:id="437" w:author="cmcc-Rong" w:date="2025-01-30T14:33:00Z" w16du:dateUtc="2025-01-30T06:33:00Z">
        <w:r w:rsidR="007623B7" w:rsidRPr="007623B7">
          <w:rPr>
            <w:rFonts w:hint="eastAsia"/>
            <w:highlight w:val="yellow"/>
            <w:lang w:eastAsia="zh-CN"/>
          </w:rPr>
          <w:t>y</w:t>
        </w:r>
      </w:ins>
      <w:ins w:id="438" w:author="cmcc-Rong" w:date="2025-01-30T14:10:00Z" w16du:dateUtc="2025-01-30T06:10:00Z">
        <w:r>
          <w:t>.3.2.3</w:t>
        </w:r>
        <w:r>
          <w:tab/>
          <w:t>Resource Standard Methods</w:t>
        </w:r>
        <w:bookmarkEnd w:id="435"/>
      </w:ins>
    </w:p>
    <w:p w14:paraId="4A704B59" w14:textId="3070A8AC" w:rsidR="002514DC" w:rsidRDefault="002514DC" w:rsidP="002514DC">
      <w:pPr>
        <w:pStyle w:val="H6"/>
        <w:rPr>
          <w:ins w:id="439" w:author="cmcc-Rong" w:date="2025-01-30T14:10:00Z" w16du:dateUtc="2025-01-30T06:10:00Z"/>
        </w:rPr>
      </w:pPr>
      <w:ins w:id="440" w:author="cmcc-Rong" w:date="2025-01-30T14:10:00Z" w16du:dateUtc="2025-01-30T06:10:00Z">
        <w:r>
          <w:t>6.</w:t>
        </w:r>
      </w:ins>
      <w:ins w:id="441" w:author="cmcc-Rong" w:date="2025-01-30T14:33:00Z" w16du:dateUtc="2025-01-30T06:33:00Z">
        <w:r w:rsidR="007623B7" w:rsidRPr="007623B7">
          <w:rPr>
            <w:rFonts w:hint="eastAsia"/>
            <w:highlight w:val="yellow"/>
            <w:lang w:eastAsia="zh-CN"/>
          </w:rPr>
          <w:t>y</w:t>
        </w:r>
      </w:ins>
      <w:ins w:id="442" w:author="cmcc-Rong" w:date="2025-01-30T14:10:00Z" w16du:dateUtc="2025-01-30T06:10:00Z">
        <w:r>
          <w:t>.3.2.3.1</w:t>
        </w:r>
        <w:r>
          <w:tab/>
          <w:t>POST</w:t>
        </w:r>
      </w:ins>
    </w:p>
    <w:p w14:paraId="5107632F" w14:textId="4D8E7044" w:rsidR="002514DC" w:rsidRDefault="002514DC" w:rsidP="002514DC">
      <w:pPr>
        <w:rPr>
          <w:ins w:id="443" w:author="cmcc-Rong" w:date="2025-01-30T14:10:00Z" w16du:dateUtc="2025-01-30T06:10:00Z"/>
        </w:rPr>
      </w:pPr>
      <w:ins w:id="444" w:author="cmcc-Rong" w:date="2025-01-30T14:10:00Z" w16du:dateUtc="2025-01-30T06:10:00Z">
        <w:r>
          <w:t>This method shall support the URI query parameters specified in table 6.</w:t>
        </w:r>
      </w:ins>
      <w:ins w:id="445" w:author="cmcc-Rong" w:date="2025-01-30T14:35:00Z" w16du:dateUtc="2025-01-30T06:35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46" w:author="cmcc-Rong" w:date="2025-01-30T14:10:00Z" w16du:dateUtc="2025-01-30T06:10:00Z">
        <w:r>
          <w:t>.3.2.3.1-1.</w:t>
        </w:r>
      </w:ins>
    </w:p>
    <w:p w14:paraId="2374D15A" w14:textId="0CC2FC4D" w:rsidR="002514DC" w:rsidRPr="00384E92" w:rsidRDefault="002514DC" w:rsidP="002514DC">
      <w:pPr>
        <w:pStyle w:val="TH"/>
        <w:rPr>
          <w:ins w:id="447" w:author="cmcc-Rong" w:date="2025-01-30T14:10:00Z" w16du:dateUtc="2025-01-30T06:10:00Z"/>
          <w:rFonts w:cs="Arial"/>
        </w:rPr>
      </w:pPr>
      <w:ins w:id="448" w:author="cmcc-Rong" w:date="2025-01-30T14:10:00Z" w16du:dateUtc="2025-01-30T06:10:00Z">
        <w:r w:rsidRPr="00384E92">
          <w:t>Table</w:t>
        </w:r>
        <w:r>
          <w:t> </w:t>
        </w:r>
        <w:r w:rsidRPr="00384E92">
          <w:t>6.</w:t>
        </w:r>
      </w:ins>
      <w:ins w:id="449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50" w:author="cmcc-Rong" w:date="2025-01-30T14:10:00Z" w16du:dateUtc="2025-01-30T06:10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2514DC" w:rsidRPr="00B54FF5" w14:paraId="69C12F71" w14:textId="77777777" w:rsidTr="00722B40">
        <w:trPr>
          <w:jc w:val="center"/>
          <w:ins w:id="451" w:author="cmcc-Rong" w:date="2025-01-30T14:10:00Z"/>
        </w:trPr>
        <w:tc>
          <w:tcPr>
            <w:tcW w:w="825" w:type="pct"/>
            <w:shd w:val="clear" w:color="auto" w:fill="C0C0C0"/>
          </w:tcPr>
          <w:p w14:paraId="539023EA" w14:textId="77777777" w:rsidR="002514DC" w:rsidRPr="0016361A" w:rsidRDefault="002514DC" w:rsidP="00722B40">
            <w:pPr>
              <w:pStyle w:val="TAH"/>
              <w:rPr>
                <w:ins w:id="452" w:author="cmcc-Rong" w:date="2025-01-30T14:10:00Z" w16du:dateUtc="2025-01-30T06:10:00Z"/>
              </w:rPr>
            </w:pPr>
            <w:ins w:id="453" w:author="cmcc-Rong" w:date="2025-01-30T14:10:00Z" w16du:dateUtc="2025-01-30T06:1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5BBEA704" w14:textId="77777777" w:rsidR="002514DC" w:rsidRPr="0016361A" w:rsidRDefault="002514DC" w:rsidP="00722B40">
            <w:pPr>
              <w:pStyle w:val="TAH"/>
              <w:rPr>
                <w:ins w:id="454" w:author="cmcc-Rong" w:date="2025-01-30T14:10:00Z" w16du:dateUtc="2025-01-30T06:10:00Z"/>
              </w:rPr>
            </w:pPr>
            <w:ins w:id="455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3C1A2A95" w14:textId="77777777" w:rsidR="002514DC" w:rsidRPr="0016361A" w:rsidRDefault="002514DC" w:rsidP="00722B40">
            <w:pPr>
              <w:pStyle w:val="TAH"/>
              <w:rPr>
                <w:ins w:id="456" w:author="cmcc-Rong" w:date="2025-01-30T14:10:00Z" w16du:dateUtc="2025-01-30T06:10:00Z"/>
              </w:rPr>
            </w:pPr>
            <w:ins w:id="457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2E05FB5" w14:textId="77777777" w:rsidR="002514DC" w:rsidRPr="0016361A" w:rsidRDefault="002514DC" w:rsidP="00722B40">
            <w:pPr>
              <w:pStyle w:val="TAH"/>
              <w:rPr>
                <w:ins w:id="458" w:author="cmcc-Rong" w:date="2025-01-30T14:10:00Z" w16du:dateUtc="2025-01-30T06:10:00Z"/>
              </w:rPr>
            </w:pPr>
            <w:ins w:id="459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04C48AD5" w14:textId="77777777" w:rsidR="002514DC" w:rsidRPr="0016361A" w:rsidRDefault="002514DC" w:rsidP="00722B40">
            <w:pPr>
              <w:pStyle w:val="TAH"/>
              <w:rPr>
                <w:ins w:id="460" w:author="cmcc-Rong" w:date="2025-01-30T14:10:00Z" w16du:dateUtc="2025-01-30T06:10:00Z"/>
              </w:rPr>
            </w:pPr>
            <w:ins w:id="461" w:author="cmcc-Rong" w:date="2025-01-30T14:10:00Z" w16du:dateUtc="2025-01-30T06:1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0ECC53" w14:textId="77777777" w:rsidR="002514DC" w:rsidRPr="0016361A" w:rsidRDefault="002514DC" w:rsidP="00722B40">
            <w:pPr>
              <w:pStyle w:val="TAH"/>
              <w:rPr>
                <w:ins w:id="462" w:author="cmcc-Rong" w:date="2025-01-30T14:10:00Z" w16du:dateUtc="2025-01-30T06:10:00Z"/>
              </w:rPr>
            </w:pPr>
            <w:ins w:id="463" w:author="cmcc-Rong" w:date="2025-01-30T14:10:00Z" w16du:dateUtc="2025-01-30T06:10:00Z">
              <w:r w:rsidRPr="0016361A">
                <w:t>Applicability</w:t>
              </w:r>
            </w:ins>
          </w:p>
        </w:tc>
      </w:tr>
      <w:tr w:rsidR="002514DC" w:rsidRPr="00B54FF5" w14:paraId="40556980" w14:textId="77777777" w:rsidTr="00722B40">
        <w:trPr>
          <w:jc w:val="center"/>
          <w:ins w:id="464" w:author="cmcc-Rong" w:date="2025-01-30T14:10:00Z"/>
        </w:trPr>
        <w:tc>
          <w:tcPr>
            <w:tcW w:w="825" w:type="pct"/>
            <w:shd w:val="clear" w:color="auto" w:fill="auto"/>
          </w:tcPr>
          <w:p w14:paraId="3345F119" w14:textId="77777777" w:rsidR="002514DC" w:rsidRPr="0016361A" w:rsidRDefault="002514DC" w:rsidP="00722B40">
            <w:pPr>
              <w:pStyle w:val="TAL"/>
              <w:rPr>
                <w:ins w:id="465" w:author="cmcc-Rong" w:date="2025-01-30T14:10:00Z" w16du:dateUtc="2025-01-30T06:10:00Z"/>
              </w:rPr>
            </w:pPr>
            <w:ins w:id="466" w:author="cmcc-Rong" w:date="2025-01-30T14:10:00Z" w16du:dateUtc="2025-01-30T06:10:00Z">
              <w:r>
                <w:t>n/a</w:t>
              </w:r>
            </w:ins>
          </w:p>
        </w:tc>
        <w:tc>
          <w:tcPr>
            <w:tcW w:w="731" w:type="pct"/>
          </w:tcPr>
          <w:p w14:paraId="1D3F1DE8" w14:textId="77777777" w:rsidR="002514DC" w:rsidRPr="0016361A" w:rsidRDefault="002514DC" w:rsidP="00722B40">
            <w:pPr>
              <w:pStyle w:val="TAL"/>
              <w:rPr>
                <w:ins w:id="467" w:author="cmcc-Rong" w:date="2025-01-30T14:10:00Z" w16du:dateUtc="2025-01-30T06:10:00Z"/>
              </w:rPr>
            </w:pPr>
          </w:p>
        </w:tc>
        <w:tc>
          <w:tcPr>
            <w:tcW w:w="215" w:type="pct"/>
          </w:tcPr>
          <w:p w14:paraId="196B0E3F" w14:textId="77777777" w:rsidR="002514DC" w:rsidRPr="0016361A" w:rsidRDefault="002514DC" w:rsidP="00722B40">
            <w:pPr>
              <w:pStyle w:val="TAC"/>
              <w:rPr>
                <w:ins w:id="468" w:author="cmcc-Rong" w:date="2025-01-30T14:10:00Z" w16du:dateUtc="2025-01-30T06:10:00Z"/>
              </w:rPr>
            </w:pPr>
          </w:p>
        </w:tc>
        <w:tc>
          <w:tcPr>
            <w:tcW w:w="580" w:type="pct"/>
          </w:tcPr>
          <w:p w14:paraId="3B0E4CDF" w14:textId="77777777" w:rsidR="002514DC" w:rsidRPr="0016361A" w:rsidRDefault="002514DC" w:rsidP="00722B40">
            <w:pPr>
              <w:pStyle w:val="TAL"/>
              <w:rPr>
                <w:ins w:id="469" w:author="cmcc-Rong" w:date="2025-01-30T14:10:00Z" w16du:dateUtc="2025-01-30T06:1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EA7D384" w14:textId="77777777" w:rsidR="002514DC" w:rsidRPr="0016361A" w:rsidRDefault="002514DC" w:rsidP="00722B40">
            <w:pPr>
              <w:pStyle w:val="TAL"/>
              <w:rPr>
                <w:ins w:id="470" w:author="cmcc-Rong" w:date="2025-01-30T14:10:00Z" w16du:dateUtc="2025-01-30T06:10:00Z"/>
              </w:rPr>
            </w:pPr>
          </w:p>
        </w:tc>
        <w:tc>
          <w:tcPr>
            <w:tcW w:w="796" w:type="pct"/>
          </w:tcPr>
          <w:p w14:paraId="776A33E2" w14:textId="77777777" w:rsidR="002514DC" w:rsidRPr="0016361A" w:rsidRDefault="002514DC" w:rsidP="00722B40">
            <w:pPr>
              <w:pStyle w:val="TAL"/>
              <w:rPr>
                <w:ins w:id="471" w:author="cmcc-Rong" w:date="2025-01-30T14:10:00Z" w16du:dateUtc="2025-01-30T06:10:00Z"/>
              </w:rPr>
            </w:pPr>
          </w:p>
        </w:tc>
      </w:tr>
    </w:tbl>
    <w:p w14:paraId="27BD2BD8" w14:textId="77777777" w:rsidR="002514DC" w:rsidRDefault="002514DC" w:rsidP="002514DC">
      <w:pPr>
        <w:rPr>
          <w:ins w:id="472" w:author="cmcc-Rong" w:date="2025-01-30T14:10:00Z" w16du:dateUtc="2025-01-30T06:10:00Z"/>
        </w:rPr>
      </w:pPr>
    </w:p>
    <w:p w14:paraId="1F47B6DE" w14:textId="053CE1A5" w:rsidR="002514DC" w:rsidRPr="00384E92" w:rsidRDefault="002514DC" w:rsidP="002514DC">
      <w:pPr>
        <w:rPr>
          <w:ins w:id="473" w:author="cmcc-Rong" w:date="2025-01-30T14:10:00Z" w16du:dateUtc="2025-01-30T06:10:00Z"/>
        </w:rPr>
      </w:pPr>
      <w:ins w:id="474" w:author="cmcc-Rong" w:date="2025-01-30T14:10:00Z" w16du:dateUtc="2025-01-30T06:10:00Z">
        <w:r>
          <w:t>This method shall support the request data structures specified in table 6.</w:t>
        </w:r>
      </w:ins>
      <w:ins w:id="475" w:author="cmcc-Rong" w:date="2025-01-30T14:35:00Z" w16du:dateUtc="2025-01-30T06:35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76" w:author="cmcc-Rong" w:date="2025-01-30T14:10:00Z" w16du:dateUtc="2025-01-30T06:10:00Z">
        <w:r>
          <w:t xml:space="preserve">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</w:t>
        </w:r>
      </w:ins>
      <w:ins w:id="477" w:author="cmcc-Rong" w:date="2025-02-04T16:04:00Z" w16du:dateUtc="2025-02-04T08:04:00Z">
        <w:r w:rsidR="00941708" w:rsidRPr="00941708">
          <w:rPr>
            <w:rFonts w:hint="eastAsia"/>
            <w:highlight w:val="yellow"/>
            <w:lang w:eastAsia="zh-CN"/>
          </w:rPr>
          <w:t>y</w:t>
        </w:r>
      </w:ins>
      <w:ins w:id="478" w:author="cmcc-Rong" w:date="2025-01-30T14:10:00Z" w16du:dateUtc="2025-01-30T06:10:00Z">
        <w:r>
          <w:t>.3.2.3.1-3.</w:t>
        </w:r>
      </w:ins>
    </w:p>
    <w:p w14:paraId="1D3F1B5F" w14:textId="63BD7CB7" w:rsidR="002514DC" w:rsidRPr="001769FF" w:rsidRDefault="002514DC" w:rsidP="002514DC">
      <w:pPr>
        <w:pStyle w:val="TH"/>
        <w:rPr>
          <w:ins w:id="479" w:author="cmcc-Rong" w:date="2025-01-30T14:10:00Z" w16du:dateUtc="2025-01-30T06:10:00Z"/>
        </w:rPr>
      </w:pPr>
      <w:ins w:id="480" w:author="cmcc-Rong" w:date="2025-01-30T14:10:00Z" w16du:dateUtc="2025-01-30T06:10:00Z">
        <w:r w:rsidRPr="001769FF">
          <w:t>Table</w:t>
        </w:r>
        <w:r>
          <w:t> </w:t>
        </w:r>
        <w:r w:rsidRPr="001769FF">
          <w:t>6.</w:t>
        </w:r>
      </w:ins>
      <w:ins w:id="481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82" w:author="cmcc-Rong" w:date="2025-01-30T14:10:00Z" w16du:dateUtc="2025-01-30T06:10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2514DC" w:rsidRPr="00B54FF5" w14:paraId="3AB93C15" w14:textId="77777777" w:rsidTr="00722B40">
        <w:trPr>
          <w:jc w:val="center"/>
          <w:ins w:id="483" w:author="cmcc-Rong" w:date="2025-01-30T14:10:00Z"/>
        </w:trPr>
        <w:tc>
          <w:tcPr>
            <w:tcW w:w="1929" w:type="dxa"/>
            <w:shd w:val="clear" w:color="auto" w:fill="C0C0C0"/>
          </w:tcPr>
          <w:p w14:paraId="1909D23F" w14:textId="77777777" w:rsidR="002514DC" w:rsidRPr="0016361A" w:rsidRDefault="002514DC" w:rsidP="00722B40">
            <w:pPr>
              <w:pStyle w:val="TAH"/>
              <w:rPr>
                <w:ins w:id="484" w:author="cmcc-Rong" w:date="2025-01-30T14:10:00Z" w16du:dateUtc="2025-01-30T06:10:00Z"/>
              </w:rPr>
            </w:pPr>
            <w:ins w:id="485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8D38059" w14:textId="77777777" w:rsidR="002514DC" w:rsidRPr="0016361A" w:rsidRDefault="002514DC" w:rsidP="00722B40">
            <w:pPr>
              <w:pStyle w:val="TAH"/>
              <w:rPr>
                <w:ins w:id="486" w:author="cmcc-Rong" w:date="2025-01-30T14:10:00Z" w16du:dateUtc="2025-01-30T06:10:00Z"/>
              </w:rPr>
            </w:pPr>
            <w:ins w:id="487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54EF986B" w14:textId="77777777" w:rsidR="002514DC" w:rsidRPr="0016361A" w:rsidRDefault="002514DC" w:rsidP="00722B40">
            <w:pPr>
              <w:pStyle w:val="TAH"/>
              <w:rPr>
                <w:ins w:id="488" w:author="cmcc-Rong" w:date="2025-01-30T14:10:00Z" w16du:dateUtc="2025-01-30T06:10:00Z"/>
              </w:rPr>
            </w:pPr>
            <w:ins w:id="489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06B722A8" w14:textId="77777777" w:rsidR="002514DC" w:rsidRPr="0016361A" w:rsidRDefault="002514DC" w:rsidP="00722B40">
            <w:pPr>
              <w:pStyle w:val="TAH"/>
              <w:rPr>
                <w:ins w:id="490" w:author="cmcc-Rong" w:date="2025-01-30T14:10:00Z" w16du:dateUtc="2025-01-30T06:10:00Z"/>
              </w:rPr>
            </w:pPr>
            <w:ins w:id="491" w:author="cmcc-Rong" w:date="2025-01-30T14:10:00Z" w16du:dateUtc="2025-01-30T06:10:00Z">
              <w:r w:rsidRPr="0016361A">
                <w:t>Description</w:t>
              </w:r>
            </w:ins>
          </w:p>
        </w:tc>
      </w:tr>
      <w:tr w:rsidR="002514DC" w:rsidRPr="00B54FF5" w14:paraId="551DC80B" w14:textId="77777777" w:rsidTr="00722B40">
        <w:trPr>
          <w:jc w:val="center"/>
          <w:ins w:id="492" w:author="cmcc-Rong" w:date="2025-01-30T14:10:00Z"/>
        </w:trPr>
        <w:tc>
          <w:tcPr>
            <w:tcW w:w="1929" w:type="dxa"/>
            <w:shd w:val="clear" w:color="auto" w:fill="auto"/>
          </w:tcPr>
          <w:p w14:paraId="6F42BC2E" w14:textId="034B9279" w:rsidR="002514DC" w:rsidRPr="0016361A" w:rsidRDefault="002514DC" w:rsidP="00722B40">
            <w:pPr>
              <w:pStyle w:val="TAL"/>
              <w:rPr>
                <w:ins w:id="493" w:author="cmcc-Rong" w:date="2025-01-30T14:10:00Z" w16du:dateUtc="2025-01-30T06:10:00Z"/>
              </w:rPr>
            </w:pPr>
            <w:proofErr w:type="spellStart"/>
            <w:ins w:id="494" w:author="cmcc-Rong" w:date="2025-01-30T14:10:00Z" w16du:dateUtc="2025-01-30T06:10:00Z">
              <w:r>
                <w:t>ImsE</w:t>
              </w:r>
            </w:ins>
            <w:ins w:id="495" w:author="cmcc-Rong" w:date="2025-01-30T15:30:00Z" w16du:dateUtc="2025-01-30T07:30:00Z">
              <w:r w:rsidR="0050436B">
                <w:rPr>
                  <w:rFonts w:hint="eastAsia"/>
                  <w:lang w:eastAsia="zh-CN"/>
                </w:rPr>
                <w:t>e</w:t>
              </w:r>
            </w:ins>
            <w:ins w:id="496" w:author="cmcc-Rong" w:date="2025-01-30T14:10:00Z" w16du:dateUtc="2025-01-30T06:10:00Z">
              <w:r>
                <w:t>Subscription</w:t>
              </w:r>
              <w:proofErr w:type="spellEnd"/>
            </w:ins>
          </w:p>
        </w:tc>
        <w:tc>
          <w:tcPr>
            <w:tcW w:w="425" w:type="dxa"/>
          </w:tcPr>
          <w:p w14:paraId="6E3A26A5" w14:textId="77777777" w:rsidR="002514DC" w:rsidRPr="0016361A" w:rsidRDefault="002514DC" w:rsidP="00722B40">
            <w:pPr>
              <w:pStyle w:val="TAC"/>
              <w:rPr>
                <w:ins w:id="497" w:author="cmcc-Rong" w:date="2025-01-30T14:10:00Z" w16du:dateUtc="2025-01-30T06:10:00Z"/>
              </w:rPr>
            </w:pPr>
            <w:ins w:id="498" w:author="cmcc-Rong" w:date="2025-01-30T14:10:00Z" w16du:dateUtc="2025-01-30T06:10:00Z">
              <w:r>
                <w:t>M</w:t>
              </w:r>
            </w:ins>
          </w:p>
        </w:tc>
        <w:tc>
          <w:tcPr>
            <w:tcW w:w="1276" w:type="dxa"/>
          </w:tcPr>
          <w:p w14:paraId="47E9848C" w14:textId="77777777" w:rsidR="002514DC" w:rsidRPr="0016361A" w:rsidRDefault="002514DC" w:rsidP="00722B40">
            <w:pPr>
              <w:pStyle w:val="TAL"/>
              <w:rPr>
                <w:ins w:id="499" w:author="cmcc-Rong" w:date="2025-01-30T14:10:00Z" w16du:dateUtc="2025-01-30T06:10:00Z"/>
              </w:rPr>
            </w:pPr>
            <w:ins w:id="500" w:author="cmcc-Rong" w:date="2025-01-30T14:10:00Z" w16du:dateUtc="2025-01-30T06:10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648ECB65" w14:textId="1AFE496C" w:rsidR="002514DC" w:rsidRPr="0016361A" w:rsidRDefault="002514DC" w:rsidP="00722B40">
            <w:pPr>
              <w:pStyle w:val="TAL"/>
              <w:rPr>
                <w:ins w:id="501" w:author="cmcc-Rong" w:date="2025-01-30T14:10:00Z" w16du:dateUtc="2025-01-30T06:10:00Z"/>
              </w:rPr>
            </w:pPr>
            <w:ins w:id="502" w:author="cmcc-Rong" w:date="2025-01-30T14:10:00Z" w16du:dateUtc="2025-01-30T06:10:00Z">
              <w:r>
                <w:t>Creates a new</w:t>
              </w:r>
            </w:ins>
            <w:ins w:id="503" w:author="cmcc-Rong" w:date="2025-02-04T15:57:00Z" w16du:dateUtc="2025-02-04T07:57:00Z">
              <w:r w:rsidR="00DE4751">
                <w:rPr>
                  <w:rFonts w:hint="eastAsia"/>
                  <w:lang w:eastAsia="zh-CN"/>
                </w:rPr>
                <w:t xml:space="preserve"> Individual</w:t>
              </w:r>
            </w:ins>
            <w:ins w:id="504" w:author="cmcc-Rong" w:date="2025-01-30T14:10:00Z" w16du:dateUtc="2025-01-30T06:10:00Z">
              <w:r>
                <w:t xml:space="preserve"> IMS Event Subscription resource.</w:t>
              </w:r>
            </w:ins>
          </w:p>
        </w:tc>
      </w:tr>
    </w:tbl>
    <w:p w14:paraId="72902C7A" w14:textId="77777777" w:rsidR="002514DC" w:rsidRDefault="002514DC" w:rsidP="002514DC">
      <w:pPr>
        <w:rPr>
          <w:ins w:id="505" w:author="cmcc-Rong" w:date="2025-01-30T14:10:00Z" w16du:dateUtc="2025-01-30T06:10:00Z"/>
        </w:rPr>
      </w:pPr>
    </w:p>
    <w:p w14:paraId="20074666" w14:textId="4FF1D7C6" w:rsidR="002514DC" w:rsidRPr="001769FF" w:rsidRDefault="002514DC" w:rsidP="002514DC">
      <w:pPr>
        <w:pStyle w:val="TH"/>
        <w:rPr>
          <w:ins w:id="506" w:author="cmcc-Rong" w:date="2025-01-30T14:10:00Z" w16du:dateUtc="2025-01-30T06:10:00Z"/>
        </w:rPr>
      </w:pPr>
      <w:ins w:id="507" w:author="cmcc-Rong" w:date="2025-01-30T14:10:00Z" w16du:dateUtc="2025-01-30T06:10:00Z">
        <w:r w:rsidRPr="001769FF">
          <w:t>Table</w:t>
        </w:r>
        <w:r>
          <w:t> </w:t>
        </w:r>
        <w:r w:rsidRPr="001769FF">
          <w:t>6.</w:t>
        </w:r>
      </w:ins>
      <w:ins w:id="508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509" w:author="cmcc-Rong" w:date="2025-01-30T14:10:00Z" w16du:dateUtc="2025-01-30T06:10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2514DC" w:rsidRPr="00B54FF5" w14:paraId="4636097A" w14:textId="77777777" w:rsidTr="00722B40">
        <w:trPr>
          <w:jc w:val="center"/>
          <w:ins w:id="510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24771E" w14:textId="77777777" w:rsidR="002514DC" w:rsidRPr="0016361A" w:rsidRDefault="002514DC" w:rsidP="00722B40">
            <w:pPr>
              <w:pStyle w:val="TAH"/>
              <w:rPr>
                <w:ins w:id="511" w:author="cmcc-Rong" w:date="2025-01-30T14:10:00Z" w16du:dateUtc="2025-01-30T06:10:00Z"/>
              </w:rPr>
            </w:pPr>
            <w:ins w:id="512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FA9F5A" w14:textId="77777777" w:rsidR="002514DC" w:rsidRPr="0016361A" w:rsidRDefault="002514DC" w:rsidP="00722B40">
            <w:pPr>
              <w:pStyle w:val="TAH"/>
              <w:rPr>
                <w:ins w:id="513" w:author="cmcc-Rong" w:date="2025-01-30T14:10:00Z" w16du:dateUtc="2025-01-30T06:10:00Z"/>
              </w:rPr>
            </w:pPr>
            <w:ins w:id="514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C0174A" w14:textId="77777777" w:rsidR="002514DC" w:rsidRPr="0016361A" w:rsidRDefault="002514DC" w:rsidP="00722B40">
            <w:pPr>
              <w:pStyle w:val="TAH"/>
              <w:rPr>
                <w:ins w:id="515" w:author="cmcc-Rong" w:date="2025-01-30T14:10:00Z" w16du:dateUtc="2025-01-30T06:10:00Z"/>
              </w:rPr>
            </w:pPr>
            <w:ins w:id="516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4A3252" w14:textId="77777777" w:rsidR="002514DC" w:rsidRPr="0016361A" w:rsidRDefault="002514DC" w:rsidP="00722B40">
            <w:pPr>
              <w:pStyle w:val="TAH"/>
              <w:rPr>
                <w:ins w:id="517" w:author="cmcc-Rong" w:date="2025-01-30T14:10:00Z" w16du:dateUtc="2025-01-30T06:10:00Z"/>
              </w:rPr>
            </w:pPr>
            <w:ins w:id="518" w:author="cmcc-Rong" w:date="2025-01-30T14:10:00Z" w16du:dateUtc="2025-01-30T06:10:00Z">
              <w:r w:rsidRPr="0016361A">
                <w:t>Response</w:t>
              </w:r>
            </w:ins>
          </w:p>
          <w:p w14:paraId="057955B9" w14:textId="77777777" w:rsidR="002514DC" w:rsidRPr="0016361A" w:rsidRDefault="002514DC" w:rsidP="00722B40">
            <w:pPr>
              <w:pStyle w:val="TAH"/>
              <w:rPr>
                <w:ins w:id="519" w:author="cmcc-Rong" w:date="2025-01-30T14:10:00Z" w16du:dateUtc="2025-01-30T06:10:00Z"/>
              </w:rPr>
            </w:pPr>
            <w:ins w:id="520" w:author="cmcc-Rong" w:date="2025-01-30T14:10:00Z" w16du:dateUtc="2025-01-30T06:10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DA5D32" w14:textId="77777777" w:rsidR="002514DC" w:rsidRPr="0016361A" w:rsidRDefault="002514DC" w:rsidP="00722B40">
            <w:pPr>
              <w:pStyle w:val="TAH"/>
              <w:rPr>
                <w:ins w:id="521" w:author="cmcc-Rong" w:date="2025-01-30T14:10:00Z" w16du:dateUtc="2025-01-30T06:10:00Z"/>
              </w:rPr>
            </w:pPr>
            <w:ins w:id="522" w:author="cmcc-Rong" w:date="2025-01-30T14:10:00Z" w16du:dateUtc="2025-01-30T06:10:00Z">
              <w:r w:rsidRPr="0016361A">
                <w:t>Description</w:t>
              </w:r>
            </w:ins>
          </w:p>
        </w:tc>
      </w:tr>
      <w:tr w:rsidR="002514DC" w:rsidRPr="00B54FF5" w14:paraId="7BFE60D7" w14:textId="77777777" w:rsidTr="00722B40">
        <w:trPr>
          <w:jc w:val="center"/>
          <w:ins w:id="523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65DA5" w14:textId="44E374FD" w:rsidR="002514DC" w:rsidRPr="0016361A" w:rsidRDefault="00EE787D" w:rsidP="00722B40">
            <w:pPr>
              <w:pStyle w:val="TAL"/>
              <w:rPr>
                <w:ins w:id="524" w:author="cmcc-Rong" w:date="2025-01-30T14:10:00Z" w16du:dateUtc="2025-01-30T06:10:00Z"/>
                <w:lang w:eastAsia="zh-CN"/>
              </w:rPr>
            </w:pPr>
            <w:proofErr w:type="spellStart"/>
            <w:ins w:id="525" w:author="cmcc-Rong-v1" w:date="2025-02-18T23:31:00Z" w16du:dateUtc="2025-02-18T21:31:00Z">
              <w:r>
                <w:rPr>
                  <w:rFonts w:hint="eastAsia"/>
                  <w:lang w:eastAsia="zh-CN"/>
                </w:rPr>
                <w:t>Created</w:t>
              </w:r>
            </w:ins>
            <w:ins w:id="526" w:author="cmcc-Rong" w:date="2025-01-30T14:10:00Z" w16du:dateUtc="2025-01-30T06:10:00Z">
              <w:r w:rsidR="002514DC">
                <w:t>ImsE</w:t>
              </w:r>
            </w:ins>
            <w:ins w:id="527" w:author="cmcc-Rong" w:date="2025-01-30T15:31:00Z" w16du:dateUtc="2025-01-30T07:31:00Z">
              <w:r w:rsidR="0050436B">
                <w:rPr>
                  <w:rFonts w:hint="eastAsia"/>
                  <w:lang w:eastAsia="zh-CN"/>
                </w:rPr>
                <w:t>e</w:t>
              </w:r>
            </w:ins>
            <w:ins w:id="528" w:author="cmcc-Rong" w:date="2025-01-30T14:10:00Z" w16du:dateUtc="2025-01-30T06:10:00Z">
              <w:r w:rsidR="002514DC">
                <w:t>Subscription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51FD" w14:textId="77777777" w:rsidR="002514DC" w:rsidRPr="0016361A" w:rsidRDefault="002514DC" w:rsidP="00722B40">
            <w:pPr>
              <w:pStyle w:val="TAC"/>
              <w:rPr>
                <w:ins w:id="529" w:author="cmcc-Rong" w:date="2025-01-30T14:10:00Z" w16du:dateUtc="2025-01-30T06:10:00Z"/>
              </w:rPr>
            </w:pPr>
            <w:ins w:id="530" w:author="cmcc-Rong" w:date="2025-01-30T14:10:00Z" w16du:dateUtc="2025-01-30T06:10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D48F4" w14:textId="77777777" w:rsidR="002514DC" w:rsidRPr="0016361A" w:rsidRDefault="002514DC" w:rsidP="00722B40">
            <w:pPr>
              <w:pStyle w:val="TAL"/>
              <w:rPr>
                <w:ins w:id="531" w:author="cmcc-Rong" w:date="2025-01-30T14:10:00Z" w16du:dateUtc="2025-01-30T06:10:00Z"/>
              </w:rPr>
            </w:pPr>
            <w:ins w:id="532" w:author="cmcc-Rong" w:date="2025-01-30T14:10:00Z" w16du:dateUtc="2025-01-30T06:10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7DA6" w14:textId="77777777" w:rsidR="002514DC" w:rsidRPr="0016361A" w:rsidRDefault="002514DC" w:rsidP="00722B40">
            <w:pPr>
              <w:pStyle w:val="TAL"/>
              <w:rPr>
                <w:ins w:id="533" w:author="cmcc-Rong" w:date="2025-01-30T14:10:00Z" w16du:dateUtc="2025-01-30T06:10:00Z"/>
              </w:rPr>
            </w:pPr>
            <w:ins w:id="534" w:author="cmcc-Rong" w:date="2025-01-30T14:10:00Z" w16du:dateUtc="2025-01-30T06:10:00Z">
              <w:r>
                <w:t>201 Created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F52E4E" w14:textId="267BB564" w:rsidR="002514DC" w:rsidRPr="0016361A" w:rsidRDefault="002514DC" w:rsidP="00722B40">
            <w:pPr>
              <w:pStyle w:val="TAL"/>
              <w:rPr>
                <w:ins w:id="535" w:author="cmcc-Rong" w:date="2025-01-30T14:10:00Z" w16du:dateUtc="2025-01-30T06:10:00Z"/>
              </w:rPr>
            </w:pPr>
            <w:ins w:id="536" w:author="cmcc-Rong" w:date="2025-01-30T14:10:00Z" w16du:dateUtc="2025-01-30T06:10:00Z">
              <w:r>
                <w:t xml:space="preserve">The creation of an </w:t>
              </w:r>
            </w:ins>
            <w:ins w:id="537" w:author="cmcc-Rong" w:date="2025-02-04T15:57:00Z" w16du:dateUtc="2025-02-04T07:57:00Z">
              <w:r w:rsidR="00E57E7E">
                <w:t>Individual</w:t>
              </w:r>
              <w:r w:rsidR="00E57E7E">
                <w:rPr>
                  <w:rFonts w:hint="eastAsia"/>
                  <w:lang w:eastAsia="zh-CN"/>
                </w:rPr>
                <w:t xml:space="preserve"> </w:t>
              </w:r>
            </w:ins>
            <w:ins w:id="538" w:author="cmcc-Rong" w:date="2025-01-30T14:10:00Z" w16du:dateUtc="2025-01-30T06:10:00Z">
              <w:r>
                <w:t>IMS Event Subscription resource is confirmed and a representation of that resource is returned.</w:t>
              </w:r>
            </w:ins>
          </w:p>
        </w:tc>
      </w:tr>
      <w:tr w:rsidR="002514DC" w:rsidRPr="00B54FF5" w14:paraId="5A1AEDE9" w14:textId="77777777" w:rsidTr="00722B40">
        <w:trPr>
          <w:jc w:val="center"/>
          <w:ins w:id="539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D617B5" w14:textId="77777777" w:rsidR="002514DC" w:rsidRDefault="002514DC" w:rsidP="00722B40">
            <w:pPr>
              <w:pStyle w:val="TAL"/>
              <w:rPr>
                <w:ins w:id="540" w:author="cmcc-Rong" w:date="2025-01-30T14:10:00Z" w16du:dateUtc="2025-01-30T06:10:00Z"/>
              </w:rPr>
            </w:pPr>
            <w:proofErr w:type="spellStart"/>
            <w:ins w:id="541" w:author="cmcc-Rong" w:date="2025-01-30T14:10:00Z" w16du:dateUtc="2025-01-30T06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617A" w14:textId="77777777" w:rsidR="002514DC" w:rsidRDefault="002514DC" w:rsidP="00722B40">
            <w:pPr>
              <w:pStyle w:val="TAC"/>
              <w:rPr>
                <w:ins w:id="542" w:author="cmcc-Rong" w:date="2025-01-30T14:10:00Z" w16du:dateUtc="2025-01-30T06:10:00Z"/>
              </w:rPr>
            </w:pPr>
            <w:ins w:id="543" w:author="cmcc-Rong" w:date="2025-01-30T14:10:00Z" w16du:dateUtc="2025-01-30T06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86A5" w14:textId="77777777" w:rsidR="002514DC" w:rsidRDefault="002514DC" w:rsidP="00722B40">
            <w:pPr>
              <w:pStyle w:val="TAL"/>
              <w:rPr>
                <w:ins w:id="544" w:author="cmcc-Rong" w:date="2025-01-30T14:10:00Z" w16du:dateUtc="2025-01-30T06:10:00Z"/>
              </w:rPr>
            </w:pPr>
            <w:ins w:id="545" w:author="cmcc-Rong" w:date="2025-01-30T14:10:00Z" w16du:dateUtc="2025-01-30T06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5590" w14:textId="77777777" w:rsidR="002514DC" w:rsidRDefault="002514DC" w:rsidP="00722B40">
            <w:pPr>
              <w:pStyle w:val="TAL"/>
              <w:rPr>
                <w:ins w:id="546" w:author="cmcc-Rong" w:date="2025-01-30T14:10:00Z" w16du:dateUtc="2025-01-30T06:10:00Z"/>
              </w:rPr>
            </w:pPr>
            <w:ins w:id="547" w:author="cmcc-Rong" w:date="2025-01-30T14:10:00Z" w16du:dateUtc="2025-01-30T06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14543" w14:textId="77777777" w:rsidR="002514DC" w:rsidRDefault="002514DC" w:rsidP="00722B40">
            <w:pPr>
              <w:pStyle w:val="TAL"/>
              <w:rPr>
                <w:ins w:id="548" w:author="cmcc-Rong" w:date="2025-01-30T14:10:00Z" w16du:dateUtc="2025-01-30T06:10:00Z"/>
              </w:rPr>
            </w:pPr>
            <w:ins w:id="549" w:author="cmcc-Rong" w:date="2025-01-30T14:10:00Z" w16du:dateUtc="2025-01-30T06:10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2514DC" w:rsidRPr="00B54FF5" w14:paraId="45B38AC1" w14:textId="77777777" w:rsidTr="00722B40">
        <w:trPr>
          <w:jc w:val="center"/>
          <w:ins w:id="550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25E3ED" w14:textId="77777777" w:rsidR="002514DC" w:rsidRDefault="002514DC" w:rsidP="00722B40">
            <w:pPr>
              <w:pStyle w:val="TAL"/>
              <w:rPr>
                <w:ins w:id="551" w:author="cmcc-Rong" w:date="2025-01-30T14:10:00Z" w16du:dateUtc="2025-01-30T06:10:00Z"/>
              </w:rPr>
            </w:pPr>
            <w:proofErr w:type="spellStart"/>
            <w:ins w:id="552" w:author="cmcc-Rong" w:date="2025-01-30T14:10:00Z" w16du:dateUtc="2025-01-30T06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5E49A" w14:textId="77777777" w:rsidR="002514DC" w:rsidRDefault="002514DC" w:rsidP="00722B40">
            <w:pPr>
              <w:pStyle w:val="TAC"/>
              <w:rPr>
                <w:ins w:id="553" w:author="cmcc-Rong" w:date="2025-01-30T14:10:00Z" w16du:dateUtc="2025-01-30T06:10:00Z"/>
              </w:rPr>
            </w:pPr>
            <w:ins w:id="554" w:author="cmcc-Rong" w:date="2025-01-30T14:10:00Z" w16du:dateUtc="2025-01-30T06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91D5" w14:textId="77777777" w:rsidR="002514DC" w:rsidRDefault="002514DC" w:rsidP="00722B40">
            <w:pPr>
              <w:pStyle w:val="TAL"/>
              <w:rPr>
                <w:ins w:id="555" w:author="cmcc-Rong" w:date="2025-01-30T14:10:00Z" w16du:dateUtc="2025-01-30T06:10:00Z"/>
              </w:rPr>
            </w:pPr>
            <w:ins w:id="556" w:author="cmcc-Rong" w:date="2025-01-30T14:10:00Z" w16du:dateUtc="2025-01-30T06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6077" w14:textId="77777777" w:rsidR="002514DC" w:rsidRDefault="002514DC" w:rsidP="00722B40">
            <w:pPr>
              <w:pStyle w:val="TAL"/>
              <w:rPr>
                <w:ins w:id="557" w:author="cmcc-Rong" w:date="2025-01-30T14:10:00Z" w16du:dateUtc="2025-01-30T06:10:00Z"/>
              </w:rPr>
            </w:pPr>
            <w:ins w:id="558" w:author="cmcc-Rong" w:date="2025-01-30T14:10:00Z" w16du:dateUtc="2025-01-30T06:10:00Z">
              <w: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E35EAA" w14:textId="77777777" w:rsidR="002514DC" w:rsidRDefault="002514DC" w:rsidP="00722B40">
            <w:pPr>
              <w:pStyle w:val="TAL"/>
              <w:rPr>
                <w:ins w:id="559" w:author="cmcc-Rong" w:date="2025-01-30T14:10:00Z" w16du:dateUtc="2025-01-30T06:10:00Z"/>
              </w:rPr>
            </w:pPr>
            <w:ins w:id="560" w:author="cmcc-Rong" w:date="2025-01-30T14:10:00Z" w16du:dateUtc="2025-01-30T06:10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164AD2" w:rsidRPr="00B54FF5" w14:paraId="4D0E5AEE" w14:textId="77777777" w:rsidTr="00722B40">
        <w:trPr>
          <w:jc w:val="center"/>
          <w:ins w:id="561" w:author="cmcc-Rong" w:date="2025-02-04T18:2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80675" w14:textId="56D88FA0" w:rsidR="00164AD2" w:rsidRDefault="00164AD2" w:rsidP="00164AD2">
            <w:pPr>
              <w:pStyle w:val="TAL"/>
              <w:rPr>
                <w:ins w:id="562" w:author="cmcc-Rong" w:date="2025-02-04T18:20:00Z" w16du:dateUtc="2025-02-04T10:20:00Z"/>
                <w:lang w:eastAsia="zh-CN"/>
              </w:rPr>
            </w:pPr>
            <w:proofErr w:type="spellStart"/>
            <w:ins w:id="563" w:author="cmcc-Rong" w:date="2025-02-04T18:21:00Z" w16du:dateUtc="2025-02-04T10:21:00Z">
              <w:r w:rsidRPr="006A7EE2"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A791" w14:textId="4D0ACFCE" w:rsidR="00164AD2" w:rsidRDefault="00164AD2" w:rsidP="00164AD2">
            <w:pPr>
              <w:pStyle w:val="TAC"/>
              <w:rPr>
                <w:ins w:id="564" w:author="cmcc-Rong" w:date="2025-02-04T18:20:00Z" w16du:dateUtc="2025-02-04T10:20:00Z"/>
                <w:lang w:eastAsia="zh-CN"/>
              </w:rPr>
            </w:pPr>
            <w:ins w:id="565" w:author="cmcc-Rong" w:date="2025-02-04T18:21:00Z" w16du:dateUtc="2025-02-04T10:21:00Z">
              <w: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698D" w14:textId="32D2F425" w:rsidR="00164AD2" w:rsidRDefault="00164AD2" w:rsidP="00164AD2">
            <w:pPr>
              <w:pStyle w:val="TAL"/>
              <w:rPr>
                <w:ins w:id="566" w:author="cmcc-Rong" w:date="2025-02-04T18:20:00Z" w16du:dateUtc="2025-02-04T10:20:00Z"/>
                <w:lang w:eastAsia="zh-CN"/>
              </w:rPr>
            </w:pPr>
            <w:ins w:id="567" w:author="cmcc-Rong" w:date="2025-02-04T18:21:00Z" w16du:dateUtc="2025-02-04T10:21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1413" w14:textId="0F47B305" w:rsidR="00164AD2" w:rsidRDefault="00164AD2" w:rsidP="00164AD2">
            <w:pPr>
              <w:pStyle w:val="TAL"/>
              <w:rPr>
                <w:ins w:id="568" w:author="cmcc-Rong" w:date="2025-02-04T18:20:00Z" w16du:dateUtc="2025-02-04T10:20:00Z"/>
              </w:rPr>
            </w:pPr>
            <w:ins w:id="569" w:author="cmcc-Rong" w:date="2025-02-04T18:21:00Z" w16du:dateUtc="2025-02-04T10:21:00Z">
              <w:r w:rsidRPr="00F91D2F">
                <w:t>403 Forbidden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880F75" w14:textId="77777777" w:rsidR="00164AD2" w:rsidRPr="000B71E3" w:rsidRDefault="00164AD2" w:rsidP="00164AD2">
            <w:pPr>
              <w:pStyle w:val="TAL"/>
              <w:rPr>
                <w:ins w:id="570" w:author="cmcc-Rong" w:date="2025-02-04T18:22:00Z" w16du:dateUtc="2025-02-04T10:22:00Z"/>
              </w:rPr>
            </w:pPr>
            <w:ins w:id="571" w:author="cmcc-Rong" w:date="2025-02-04T18:22:00Z" w16du:dateUtc="2025-02-04T10:22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541EC2E" w14:textId="48C5D0FF" w:rsidR="00164AD2" w:rsidRPr="00B910B8" w:rsidRDefault="00164AD2" w:rsidP="00164AD2">
            <w:pPr>
              <w:pStyle w:val="TAL"/>
              <w:rPr>
                <w:ins w:id="572" w:author="cmcc-Rong" w:date="2025-02-04T18:20:00Z" w16du:dateUtc="2025-02-04T10:20:00Z"/>
              </w:rPr>
            </w:pPr>
            <w:ins w:id="573" w:author="cmcc-Rong" w:date="2025-02-04T18:22:00Z" w16du:dateUtc="2025-02-04T10:22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164AD2" w:rsidRPr="00B54FF5" w14:paraId="4078F55E" w14:textId="77777777" w:rsidTr="00722B40">
        <w:trPr>
          <w:jc w:val="center"/>
          <w:ins w:id="574" w:author="cmcc-Rong" w:date="2025-02-04T18:19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86805" w14:textId="609AA5AF" w:rsidR="00164AD2" w:rsidRDefault="00164AD2" w:rsidP="00164AD2">
            <w:pPr>
              <w:pStyle w:val="TAL"/>
              <w:rPr>
                <w:ins w:id="575" w:author="cmcc-Rong" w:date="2025-02-04T18:19:00Z" w16du:dateUtc="2025-02-04T10:19:00Z"/>
                <w:lang w:eastAsia="zh-CN"/>
              </w:rPr>
            </w:pPr>
            <w:proofErr w:type="spellStart"/>
            <w:ins w:id="576" w:author="cmcc-Rong" w:date="2025-02-04T18:19:00Z" w16du:dateUtc="2025-02-04T10:19:00Z">
              <w:r w:rsidRPr="006A7EE2">
                <w:t>ProblemDetails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51EB" w14:textId="27D31EF1" w:rsidR="00164AD2" w:rsidRDefault="00164AD2" w:rsidP="00164AD2">
            <w:pPr>
              <w:pStyle w:val="TAC"/>
              <w:rPr>
                <w:ins w:id="577" w:author="cmcc-Rong" w:date="2025-02-04T18:19:00Z" w16du:dateUtc="2025-02-04T10:19:00Z"/>
                <w:lang w:eastAsia="zh-CN"/>
              </w:rPr>
            </w:pPr>
            <w:ins w:id="578" w:author="cmcc-Rong" w:date="2025-02-04T18:19:00Z" w16du:dateUtc="2025-02-04T10:19:00Z">
              <w: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96DD" w14:textId="6956BA65" w:rsidR="00164AD2" w:rsidRDefault="00164AD2" w:rsidP="00164AD2">
            <w:pPr>
              <w:pStyle w:val="TAL"/>
              <w:rPr>
                <w:ins w:id="579" w:author="cmcc-Rong" w:date="2025-02-04T18:19:00Z" w16du:dateUtc="2025-02-04T10:19:00Z"/>
                <w:lang w:eastAsia="zh-CN"/>
              </w:rPr>
            </w:pPr>
            <w:ins w:id="580" w:author="cmcc-Rong" w:date="2025-02-04T18:19:00Z" w16du:dateUtc="2025-02-04T10:1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64BE" w14:textId="3F39B365" w:rsidR="00164AD2" w:rsidRDefault="00164AD2" w:rsidP="00164AD2">
            <w:pPr>
              <w:pStyle w:val="TAL"/>
              <w:rPr>
                <w:ins w:id="581" w:author="cmcc-Rong" w:date="2025-02-04T18:19:00Z" w16du:dateUtc="2025-02-04T10:19:00Z"/>
              </w:rPr>
            </w:pPr>
            <w:ins w:id="582" w:author="cmcc-Rong" w:date="2025-02-04T18:19:00Z" w16du:dateUtc="2025-02-04T10:19:00Z">
              <w:r w:rsidRPr="006A7EE2">
                <w:t>404 Not Found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A40974" w14:textId="77777777" w:rsidR="00164AD2" w:rsidRPr="006A7EE2" w:rsidRDefault="00164AD2" w:rsidP="00164AD2">
            <w:pPr>
              <w:pStyle w:val="TAL"/>
              <w:rPr>
                <w:ins w:id="583" w:author="cmcc-Rong" w:date="2025-02-04T18:19:00Z" w16du:dateUtc="2025-02-04T10:19:00Z"/>
              </w:rPr>
            </w:pPr>
            <w:ins w:id="584" w:author="cmcc-Rong" w:date="2025-02-04T18:19:00Z" w16du:dateUtc="2025-02-04T10:19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1B0F994E" w14:textId="4551E56E" w:rsidR="00164AD2" w:rsidRPr="00B910B8" w:rsidRDefault="00164AD2" w:rsidP="00164AD2">
            <w:pPr>
              <w:pStyle w:val="TAL"/>
              <w:rPr>
                <w:ins w:id="585" w:author="cmcc-Rong" w:date="2025-02-04T18:19:00Z" w16du:dateUtc="2025-02-04T10:19:00Z"/>
              </w:rPr>
            </w:pPr>
            <w:ins w:id="586" w:author="cmcc-Rong" w:date="2025-02-04T18:19:00Z" w16du:dateUtc="2025-02-04T10:19:00Z">
              <w:r w:rsidRPr="006A7EE2">
                <w:t>- USER_NOT_FOUND</w:t>
              </w:r>
            </w:ins>
          </w:p>
        </w:tc>
      </w:tr>
      <w:tr w:rsidR="002514DC" w:rsidRPr="00B54FF5" w14:paraId="420CE206" w14:textId="77777777" w:rsidTr="00722B40">
        <w:trPr>
          <w:jc w:val="center"/>
          <w:ins w:id="587" w:author="cmcc-Rong" w:date="2025-01-30T14:1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DEF6A4" w14:textId="77777777" w:rsidR="002514DC" w:rsidRDefault="002514DC" w:rsidP="00722B40">
            <w:pPr>
              <w:pStyle w:val="TAN"/>
              <w:rPr>
                <w:ins w:id="588" w:author="cmcc-Rong" w:date="2025-01-30T14:10:00Z" w16du:dateUtc="2025-01-30T06:10:00Z"/>
              </w:rPr>
            </w:pPr>
            <w:ins w:id="589" w:author="cmcc-Rong" w:date="2025-01-30T14:10:00Z" w16du:dateUtc="2025-01-30T06:10:00Z">
              <w:r w:rsidRPr="0016361A">
                <w:t>NOTE</w:t>
              </w:r>
              <w:r>
                <w:rPr>
                  <w:lang w:val="en-US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6BA8B3F6" w14:textId="77777777" w:rsidR="002514DC" w:rsidRPr="0016361A" w:rsidRDefault="002514DC" w:rsidP="00722B40">
            <w:pPr>
              <w:pStyle w:val="TAN"/>
              <w:rPr>
                <w:ins w:id="590" w:author="cmcc-Rong" w:date="2025-01-30T14:10:00Z" w16du:dateUtc="2025-01-30T06:10:00Z"/>
              </w:rPr>
            </w:pPr>
            <w:ins w:id="591" w:author="cmcc-Rong" w:date="2025-01-30T14:10:00Z" w16du:dateUtc="2025-01-30T06:1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347CB30" w14:textId="77777777" w:rsidR="002514DC" w:rsidRDefault="002514DC" w:rsidP="002514DC">
      <w:pPr>
        <w:rPr>
          <w:ins w:id="592" w:author="cmcc-Rong" w:date="2025-01-30T14:10:00Z" w16du:dateUtc="2025-01-30T06:10:00Z"/>
        </w:rPr>
      </w:pPr>
    </w:p>
    <w:p w14:paraId="744A9D18" w14:textId="4A7DDF29" w:rsidR="002514DC" w:rsidRPr="00A04126" w:rsidRDefault="002514DC" w:rsidP="002514DC">
      <w:pPr>
        <w:pStyle w:val="TH"/>
        <w:rPr>
          <w:ins w:id="593" w:author="cmcc-Rong" w:date="2025-01-30T14:10:00Z" w16du:dateUtc="2025-01-30T06:10:00Z"/>
          <w:rFonts w:cs="Arial"/>
        </w:rPr>
      </w:pPr>
      <w:ins w:id="594" w:author="cmcc-Rong" w:date="2025-01-30T14:10:00Z" w16du:dateUtc="2025-01-30T06:10:00Z">
        <w:r w:rsidRPr="00A04126">
          <w:t>Table</w:t>
        </w:r>
        <w:r>
          <w:t> </w:t>
        </w:r>
        <w:r w:rsidRPr="00A04126">
          <w:t>6.</w:t>
        </w:r>
      </w:ins>
      <w:ins w:id="595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596" w:author="cmcc-Rong" w:date="2025-01-30T14:10:00Z" w16du:dateUtc="2025-01-30T06:10:00Z">
        <w:r w:rsidRPr="00A04126">
          <w:t>.3.2.3.1-</w:t>
        </w:r>
        <w:r>
          <w:t>4</w:t>
        </w:r>
        <w:r w:rsidRPr="00A04126">
          <w:t xml:space="preserve">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2514DC" w:rsidRPr="00B54FF5" w14:paraId="02AB7288" w14:textId="77777777" w:rsidTr="00722B40">
        <w:trPr>
          <w:jc w:val="center"/>
          <w:ins w:id="597" w:author="cmcc-Rong" w:date="2025-01-30T14:10:00Z"/>
        </w:trPr>
        <w:tc>
          <w:tcPr>
            <w:tcW w:w="787" w:type="pct"/>
            <w:shd w:val="clear" w:color="auto" w:fill="C0C0C0"/>
          </w:tcPr>
          <w:p w14:paraId="6D798573" w14:textId="77777777" w:rsidR="002514DC" w:rsidRPr="0016361A" w:rsidRDefault="002514DC" w:rsidP="00722B40">
            <w:pPr>
              <w:pStyle w:val="TAH"/>
              <w:rPr>
                <w:ins w:id="598" w:author="cmcc-Rong" w:date="2025-01-30T14:10:00Z" w16du:dateUtc="2025-01-30T06:10:00Z"/>
              </w:rPr>
            </w:pPr>
            <w:ins w:id="599" w:author="cmcc-Rong" w:date="2025-01-30T14:10:00Z" w16du:dateUtc="2025-01-30T06:10:00Z">
              <w:r w:rsidRPr="0016361A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6A01748D" w14:textId="77777777" w:rsidR="002514DC" w:rsidRPr="0016361A" w:rsidRDefault="002514DC" w:rsidP="00722B40">
            <w:pPr>
              <w:pStyle w:val="TAH"/>
              <w:rPr>
                <w:ins w:id="600" w:author="cmcc-Rong" w:date="2025-01-30T14:10:00Z" w16du:dateUtc="2025-01-30T06:10:00Z"/>
              </w:rPr>
            </w:pPr>
            <w:ins w:id="601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54E13517" w14:textId="77777777" w:rsidR="002514DC" w:rsidRPr="0016361A" w:rsidRDefault="002514DC" w:rsidP="00722B40">
            <w:pPr>
              <w:pStyle w:val="TAH"/>
              <w:rPr>
                <w:ins w:id="602" w:author="cmcc-Rong" w:date="2025-01-30T14:10:00Z" w16du:dateUtc="2025-01-30T06:10:00Z"/>
              </w:rPr>
            </w:pPr>
            <w:ins w:id="603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5EBE9476" w14:textId="77777777" w:rsidR="002514DC" w:rsidRPr="0016361A" w:rsidRDefault="002514DC" w:rsidP="00722B40">
            <w:pPr>
              <w:pStyle w:val="TAH"/>
              <w:rPr>
                <w:ins w:id="604" w:author="cmcc-Rong" w:date="2025-01-30T14:10:00Z" w16du:dateUtc="2025-01-30T06:10:00Z"/>
              </w:rPr>
            </w:pPr>
            <w:ins w:id="605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50525C4A" w14:textId="77777777" w:rsidR="002514DC" w:rsidRPr="0016361A" w:rsidRDefault="002514DC" w:rsidP="00722B40">
            <w:pPr>
              <w:pStyle w:val="TAH"/>
              <w:rPr>
                <w:ins w:id="606" w:author="cmcc-Rong" w:date="2025-01-30T14:10:00Z" w16du:dateUtc="2025-01-30T06:10:00Z"/>
              </w:rPr>
            </w:pPr>
            <w:ins w:id="607" w:author="cmcc-Rong" w:date="2025-01-30T14:10:00Z" w16du:dateUtc="2025-01-30T06:10:00Z">
              <w:r w:rsidRPr="0016361A">
                <w:t>Description</w:t>
              </w:r>
            </w:ins>
          </w:p>
        </w:tc>
      </w:tr>
      <w:tr w:rsidR="002514DC" w:rsidRPr="00B54FF5" w14:paraId="5C7C44B8" w14:textId="77777777" w:rsidTr="00722B40">
        <w:trPr>
          <w:jc w:val="center"/>
          <w:ins w:id="608" w:author="cmcc-Rong" w:date="2025-01-30T14:10:00Z"/>
        </w:trPr>
        <w:tc>
          <w:tcPr>
            <w:tcW w:w="787" w:type="pct"/>
            <w:shd w:val="clear" w:color="auto" w:fill="auto"/>
          </w:tcPr>
          <w:p w14:paraId="06557140" w14:textId="77777777" w:rsidR="002514DC" w:rsidRPr="0016361A" w:rsidRDefault="002514DC" w:rsidP="00722B40">
            <w:pPr>
              <w:pStyle w:val="TAL"/>
              <w:rPr>
                <w:ins w:id="609" w:author="cmcc-Rong" w:date="2025-01-30T14:10:00Z" w16du:dateUtc="2025-01-30T06:10:00Z"/>
              </w:rPr>
            </w:pPr>
            <w:ins w:id="610" w:author="cmcc-Rong" w:date="2025-01-30T14:10:00Z" w16du:dateUtc="2025-01-30T06:10:00Z">
              <w:r w:rsidRPr="00D165ED">
                <w:t>Location</w:t>
              </w:r>
            </w:ins>
          </w:p>
        </w:tc>
        <w:tc>
          <w:tcPr>
            <w:tcW w:w="670" w:type="pct"/>
          </w:tcPr>
          <w:p w14:paraId="16E64D51" w14:textId="77777777" w:rsidR="002514DC" w:rsidRPr="0016361A" w:rsidRDefault="002514DC" w:rsidP="00722B40">
            <w:pPr>
              <w:pStyle w:val="TAL"/>
              <w:rPr>
                <w:ins w:id="611" w:author="cmcc-Rong" w:date="2025-01-30T14:10:00Z" w16du:dateUtc="2025-01-30T06:10:00Z"/>
              </w:rPr>
            </w:pPr>
            <w:ins w:id="612" w:author="cmcc-Rong" w:date="2025-01-30T14:10:00Z" w16du:dateUtc="2025-01-30T06:10:00Z">
              <w:r w:rsidRPr="00D165ED">
                <w:t>string</w:t>
              </w:r>
            </w:ins>
          </w:p>
        </w:tc>
        <w:tc>
          <w:tcPr>
            <w:tcW w:w="224" w:type="pct"/>
          </w:tcPr>
          <w:p w14:paraId="1C30D537" w14:textId="77777777" w:rsidR="002514DC" w:rsidRPr="0016361A" w:rsidRDefault="002514DC" w:rsidP="00722B40">
            <w:pPr>
              <w:pStyle w:val="TAC"/>
              <w:rPr>
                <w:ins w:id="613" w:author="cmcc-Rong" w:date="2025-01-30T14:10:00Z" w16du:dateUtc="2025-01-30T06:10:00Z"/>
              </w:rPr>
            </w:pPr>
            <w:ins w:id="614" w:author="cmcc-Rong" w:date="2025-01-30T14:10:00Z" w16du:dateUtc="2025-01-30T06:10:00Z">
              <w:r>
                <w:t>M</w:t>
              </w:r>
            </w:ins>
          </w:p>
        </w:tc>
        <w:tc>
          <w:tcPr>
            <w:tcW w:w="596" w:type="pct"/>
          </w:tcPr>
          <w:p w14:paraId="18705D70" w14:textId="77777777" w:rsidR="002514DC" w:rsidRPr="0016361A" w:rsidRDefault="002514DC" w:rsidP="00722B40">
            <w:pPr>
              <w:pStyle w:val="TAL"/>
              <w:rPr>
                <w:ins w:id="615" w:author="cmcc-Rong" w:date="2025-01-30T14:10:00Z" w16du:dateUtc="2025-01-30T06:10:00Z"/>
              </w:rPr>
            </w:pPr>
            <w:ins w:id="616" w:author="cmcc-Rong" w:date="2025-01-30T14:10:00Z" w16du:dateUtc="2025-01-30T06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29BD413B" w14:textId="3E4D38DC" w:rsidR="002514DC" w:rsidRPr="0016361A" w:rsidRDefault="002514DC" w:rsidP="00722B40">
            <w:pPr>
              <w:pStyle w:val="TAL"/>
              <w:rPr>
                <w:ins w:id="617" w:author="cmcc-Rong" w:date="2025-01-30T14:10:00Z" w16du:dateUtc="2025-01-30T06:10:00Z"/>
              </w:rPr>
            </w:pPr>
            <w:ins w:id="618" w:author="cmcc-Rong" w:date="2025-01-30T14:10:00Z" w16du:dateUtc="2025-01-30T06:10:00Z">
              <w:r w:rsidRPr="00D165ED">
                <w:t>Contains the URI of the newly created resource, according to the structure: {apiRoot}/n</w:t>
              </w:r>
            </w:ins>
            <w:ins w:id="619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20" w:author="cmcc-Rong" w:date="2025-01-30T14:10:00Z" w16du:dateUtc="2025-01-30T06:10:00Z">
              <w:r w:rsidRPr="00D165ED">
                <w:t>-</w:t>
              </w:r>
            </w:ins>
            <w:ins w:id="621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ims-</w:t>
              </w:r>
            </w:ins>
            <w:ins w:id="622" w:author="cmcc-Rong" w:date="2025-01-30T14:10:00Z" w16du:dateUtc="2025-01-30T06:10:00Z">
              <w:r>
                <w:rPr>
                  <w:lang w:eastAsia="zh-CN"/>
                </w:rPr>
                <w:t>ee</w:t>
              </w:r>
              <w:r w:rsidRPr="00D165ED">
                <w:t>/</w:t>
              </w:r>
              <w:r>
                <w:t>&lt;apiVersion&gt;</w:t>
              </w:r>
              <w:r w:rsidRPr="00D165ED">
                <w:t>/</w:t>
              </w:r>
            </w:ins>
            <w:ins w:id="623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{</w:t>
              </w:r>
            </w:ins>
            <w:ins w:id="624" w:author="cmcc-Rong-v1" w:date="2025-02-18T23:29:00Z" w16du:dateUtc="2025-02-18T21:29:00Z">
              <w:r w:rsidR="00BE7620">
                <w:rPr>
                  <w:rFonts w:hint="eastAsia"/>
                  <w:lang w:eastAsia="zh-CN"/>
                </w:rPr>
                <w:t>imsU</w:t>
              </w:r>
            </w:ins>
            <w:ins w:id="625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eId}/ee</w:t>
              </w:r>
            </w:ins>
            <w:ins w:id="626" w:author="cmcc-Rong" w:date="2025-01-30T14:10:00Z" w16du:dateUtc="2025-01-30T06:10:00Z">
              <w:r>
                <w:rPr>
                  <w:lang w:eastAsia="zh-CN"/>
                </w:rPr>
                <w:t>-subscriptions</w:t>
              </w:r>
              <w:r w:rsidRPr="00D165ED">
                <w:t>/{</w:t>
              </w:r>
              <w:r>
                <w:t>subscription</w:t>
              </w:r>
              <w:r w:rsidRPr="00D165ED">
                <w:t>Id}.</w:t>
              </w:r>
            </w:ins>
          </w:p>
        </w:tc>
      </w:tr>
    </w:tbl>
    <w:p w14:paraId="26652598" w14:textId="77777777" w:rsidR="002514DC" w:rsidRDefault="002514DC" w:rsidP="002514DC">
      <w:pPr>
        <w:rPr>
          <w:ins w:id="627" w:author="cmcc-Rong" w:date="2025-01-30T14:10:00Z" w16du:dateUtc="2025-01-30T06:10:00Z"/>
        </w:rPr>
      </w:pPr>
    </w:p>
    <w:p w14:paraId="115FF2D1" w14:textId="60F11751" w:rsidR="002514DC" w:rsidRDefault="002514DC" w:rsidP="002514DC">
      <w:pPr>
        <w:pStyle w:val="TH"/>
        <w:rPr>
          <w:ins w:id="628" w:author="cmcc-Rong" w:date="2025-01-30T14:10:00Z" w16du:dateUtc="2025-01-30T06:10:00Z"/>
        </w:rPr>
      </w:pPr>
      <w:ins w:id="629" w:author="cmcc-Rong" w:date="2025-01-30T14:10:00Z" w16du:dateUtc="2025-01-30T06:10:00Z">
        <w:r>
          <w:lastRenderedPageBreak/>
          <w:t xml:space="preserve">Table </w:t>
        </w:r>
        <w:r w:rsidRPr="00D67AB2">
          <w:t>6.</w:t>
        </w:r>
      </w:ins>
      <w:ins w:id="630" w:author="cmcc-Rong" w:date="2025-01-30T14:46:00Z" w16du:dateUtc="2025-01-30T06:46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631" w:author="cmcc-Rong" w:date="2025-01-30T14:10:00Z" w16du:dateUtc="2025-01-30T06:1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514DC" w:rsidRPr="00D67AB2" w14:paraId="45E4BB0B" w14:textId="77777777" w:rsidTr="00722B40">
        <w:trPr>
          <w:jc w:val="center"/>
          <w:ins w:id="632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2F10D" w14:textId="77777777" w:rsidR="002514DC" w:rsidRPr="00D67AB2" w:rsidRDefault="002514DC" w:rsidP="00722B40">
            <w:pPr>
              <w:pStyle w:val="TAH"/>
              <w:rPr>
                <w:ins w:id="633" w:author="cmcc-Rong" w:date="2025-01-30T14:10:00Z" w16du:dateUtc="2025-01-30T06:10:00Z"/>
              </w:rPr>
            </w:pPr>
            <w:ins w:id="634" w:author="cmcc-Rong" w:date="2025-01-30T14:10:00Z" w16du:dateUtc="2025-01-30T06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65140" w14:textId="77777777" w:rsidR="002514DC" w:rsidRPr="00D67AB2" w:rsidRDefault="002514DC" w:rsidP="00722B40">
            <w:pPr>
              <w:pStyle w:val="TAH"/>
              <w:rPr>
                <w:ins w:id="635" w:author="cmcc-Rong" w:date="2025-01-30T14:10:00Z" w16du:dateUtc="2025-01-30T06:10:00Z"/>
              </w:rPr>
            </w:pPr>
            <w:ins w:id="636" w:author="cmcc-Rong" w:date="2025-01-30T14:10:00Z" w16du:dateUtc="2025-01-30T06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7A956" w14:textId="77777777" w:rsidR="002514DC" w:rsidRPr="00D67AB2" w:rsidRDefault="002514DC" w:rsidP="00722B40">
            <w:pPr>
              <w:pStyle w:val="TAH"/>
              <w:rPr>
                <w:ins w:id="637" w:author="cmcc-Rong" w:date="2025-01-30T14:10:00Z" w16du:dateUtc="2025-01-30T06:10:00Z"/>
              </w:rPr>
            </w:pPr>
            <w:ins w:id="638" w:author="cmcc-Rong" w:date="2025-01-30T14:10:00Z" w16du:dateUtc="2025-01-30T06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84512" w14:textId="77777777" w:rsidR="002514DC" w:rsidRPr="00D67AB2" w:rsidRDefault="002514DC" w:rsidP="00722B40">
            <w:pPr>
              <w:pStyle w:val="TAH"/>
              <w:rPr>
                <w:ins w:id="639" w:author="cmcc-Rong" w:date="2025-01-30T14:10:00Z" w16du:dateUtc="2025-01-30T06:10:00Z"/>
              </w:rPr>
            </w:pPr>
            <w:ins w:id="640" w:author="cmcc-Rong" w:date="2025-01-30T14:10:00Z" w16du:dateUtc="2025-01-30T06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2EB50F" w14:textId="77777777" w:rsidR="002514DC" w:rsidRPr="00D67AB2" w:rsidRDefault="002514DC" w:rsidP="00722B40">
            <w:pPr>
              <w:pStyle w:val="TAH"/>
              <w:rPr>
                <w:ins w:id="641" w:author="cmcc-Rong" w:date="2025-01-30T14:10:00Z" w16du:dateUtc="2025-01-30T06:10:00Z"/>
              </w:rPr>
            </w:pPr>
            <w:ins w:id="642" w:author="cmcc-Rong" w:date="2025-01-30T14:10:00Z" w16du:dateUtc="2025-01-30T06:10:00Z">
              <w:r w:rsidRPr="00D67AB2">
                <w:t>Description</w:t>
              </w:r>
            </w:ins>
          </w:p>
        </w:tc>
      </w:tr>
      <w:tr w:rsidR="002514DC" w:rsidRPr="00D67AB2" w14:paraId="72FCB6D6" w14:textId="77777777" w:rsidTr="00722B40">
        <w:trPr>
          <w:jc w:val="center"/>
          <w:ins w:id="643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E8707B" w14:textId="77777777" w:rsidR="002514DC" w:rsidRPr="00D67AB2" w:rsidRDefault="002514DC" w:rsidP="00722B40">
            <w:pPr>
              <w:pStyle w:val="TAL"/>
              <w:rPr>
                <w:ins w:id="644" w:author="cmcc-Rong" w:date="2025-01-30T14:10:00Z" w16du:dateUtc="2025-01-30T06:10:00Z"/>
              </w:rPr>
            </w:pPr>
            <w:ins w:id="645" w:author="cmcc-Rong" w:date="2025-01-30T14:10:00Z" w16du:dateUtc="2025-01-30T06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01691" w14:textId="77777777" w:rsidR="002514DC" w:rsidRPr="00D67AB2" w:rsidRDefault="002514DC" w:rsidP="00722B40">
            <w:pPr>
              <w:pStyle w:val="TAL"/>
              <w:rPr>
                <w:ins w:id="646" w:author="cmcc-Rong" w:date="2025-01-30T14:10:00Z" w16du:dateUtc="2025-01-30T06:10:00Z"/>
              </w:rPr>
            </w:pPr>
            <w:ins w:id="647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EAA7F" w14:textId="77777777" w:rsidR="002514DC" w:rsidRPr="00D67AB2" w:rsidRDefault="002514DC" w:rsidP="00722B40">
            <w:pPr>
              <w:pStyle w:val="TAC"/>
              <w:rPr>
                <w:ins w:id="648" w:author="cmcc-Rong" w:date="2025-01-30T14:10:00Z" w16du:dateUtc="2025-01-30T06:10:00Z"/>
              </w:rPr>
            </w:pPr>
            <w:ins w:id="649" w:author="cmcc-Rong" w:date="2025-01-30T14:10:00Z" w16du:dateUtc="2025-01-30T06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F7A3D" w14:textId="77777777" w:rsidR="002514DC" w:rsidRPr="00D67AB2" w:rsidRDefault="002514DC" w:rsidP="00722B40">
            <w:pPr>
              <w:pStyle w:val="TAL"/>
              <w:rPr>
                <w:ins w:id="650" w:author="cmcc-Rong" w:date="2025-01-30T14:10:00Z" w16du:dateUtc="2025-01-30T06:10:00Z"/>
              </w:rPr>
            </w:pPr>
            <w:ins w:id="651" w:author="cmcc-Rong" w:date="2025-01-30T14:10:00Z" w16du:dateUtc="2025-01-30T06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416787" w14:textId="264282E9" w:rsidR="002514DC" w:rsidRDefault="002514DC" w:rsidP="00722B40">
            <w:pPr>
              <w:pStyle w:val="TAL"/>
              <w:rPr>
                <w:ins w:id="652" w:author="cmcc-Rong" w:date="2025-01-30T14:10:00Z" w16du:dateUtc="2025-01-30T06:10:00Z"/>
              </w:rPr>
            </w:pPr>
            <w:ins w:id="653" w:author="cmcc-Rong" w:date="2025-01-30T14:10:00Z" w16du:dateUtc="2025-01-30T06:10:00Z">
              <w:r w:rsidRPr="00D70312">
                <w:t xml:space="preserve">An alternative URI of the resource located on an alternative </w:t>
              </w:r>
            </w:ins>
            <w:ins w:id="654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55" w:author="cmcc-Rong" w:date="2025-01-30T14:10:00Z" w16du:dateUtc="2025-01-30T06:10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542D9011" w14:textId="77777777" w:rsidR="002514DC" w:rsidRPr="00D67AB2" w:rsidRDefault="002514DC" w:rsidP="00722B40">
            <w:pPr>
              <w:pStyle w:val="TAL"/>
              <w:rPr>
                <w:ins w:id="656" w:author="cmcc-Rong" w:date="2025-01-30T14:10:00Z" w16du:dateUtc="2025-01-30T06:10:00Z"/>
              </w:rPr>
            </w:pPr>
            <w:ins w:id="657" w:author="cmcc-Rong" w:date="2025-01-30T14:10:00Z" w16du:dateUtc="2025-01-30T06:1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514DC" w:rsidRPr="00D67AB2" w14:paraId="4AFD27B4" w14:textId="77777777" w:rsidTr="00722B40">
        <w:trPr>
          <w:jc w:val="center"/>
          <w:ins w:id="658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F27B3" w14:textId="77777777" w:rsidR="002514DC" w:rsidRDefault="002514DC" w:rsidP="00722B40">
            <w:pPr>
              <w:pStyle w:val="TAL"/>
              <w:rPr>
                <w:ins w:id="659" w:author="cmcc-Rong" w:date="2025-01-30T14:10:00Z" w16du:dateUtc="2025-01-30T06:10:00Z"/>
              </w:rPr>
            </w:pPr>
            <w:ins w:id="660" w:author="cmcc-Rong" w:date="2025-01-30T14:10:00Z" w16du:dateUtc="2025-01-30T06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F6E3" w14:textId="77777777" w:rsidR="002514DC" w:rsidRDefault="002514DC" w:rsidP="00722B40">
            <w:pPr>
              <w:pStyle w:val="TAL"/>
              <w:rPr>
                <w:ins w:id="661" w:author="cmcc-Rong" w:date="2025-01-30T14:10:00Z" w16du:dateUtc="2025-01-30T06:10:00Z"/>
              </w:rPr>
            </w:pPr>
            <w:ins w:id="662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3BC7" w14:textId="77777777" w:rsidR="002514DC" w:rsidRDefault="002514DC" w:rsidP="00722B40">
            <w:pPr>
              <w:pStyle w:val="TAC"/>
              <w:rPr>
                <w:ins w:id="663" w:author="cmcc-Rong" w:date="2025-01-30T14:10:00Z" w16du:dateUtc="2025-01-30T06:10:00Z"/>
              </w:rPr>
            </w:pPr>
            <w:ins w:id="664" w:author="cmcc-Rong" w:date="2025-01-30T14:10:00Z" w16du:dateUtc="2025-01-30T06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2EEB" w14:textId="77777777" w:rsidR="002514DC" w:rsidRPr="00D67AB2" w:rsidRDefault="002514DC" w:rsidP="00722B40">
            <w:pPr>
              <w:pStyle w:val="TAL"/>
              <w:rPr>
                <w:ins w:id="665" w:author="cmcc-Rong" w:date="2025-01-30T14:10:00Z" w16du:dateUtc="2025-01-30T06:10:00Z"/>
              </w:rPr>
            </w:pPr>
            <w:ins w:id="666" w:author="cmcc-Rong" w:date="2025-01-30T14:10:00Z" w16du:dateUtc="2025-01-30T06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6496E2" w14:textId="7523766F" w:rsidR="002514DC" w:rsidRPr="00D70312" w:rsidRDefault="002514DC" w:rsidP="00722B40">
            <w:pPr>
              <w:pStyle w:val="TAL"/>
              <w:rPr>
                <w:ins w:id="667" w:author="cmcc-Rong" w:date="2025-01-30T14:10:00Z" w16du:dateUtc="2025-01-30T06:10:00Z"/>
              </w:rPr>
            </w:pPr>
            <w:ins w:id="668" w:author="cmcc-Rong" w:date="2025-01-30T14:10:00Z" w16du:dateUtc="2025-01-30T06:10:00Z">
              <w:r w:rsidRPr="00B910B8">
                <w:t xml:space="preserve">Identifier of the target </w:t>
              </w:r>
            </w:ins>
            <w:ins w:id="669" w:author="cmcc-Rong" w:date="2025-01-30T14:39:00Z" w16du:dateUtc="2025-01-30T06:39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70" w:author="cmcc-Rong" w:date="2025-01-30T14:10:00Z" w16du:dateUtc="2025-01-30T06:10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CE908CB" w14:textId="77777777" w:rsidR="002514DC" w:rsidRDefault="002514DC" w:rsidP="002514DC">
      <w:pPr>
        <w:rPr>
          <w:ins w:id="671" w:author="cmcc-Rong" w:date="2025-01-30T14:10:00Z" w16du:dateUtc="2025-01-30T06:10:00Z"/>
          <w:noProof/>
        </w:rPr>
      </w:pPr>
    </w:p>
    <w:p w14:paraId="43033CDF" w14:textId="3D2AE7FB" w:rsidR="002514DC" w:rsidRDefault="002514DC" w:rsidP="002514DC">
      <w:pPr>
        <w:pStyle w:val="TH"/>
        <w:rPr>
          <w:ins w:id="672" w:author="cmcc-Rong" w:date="2025-01-30T14:10:00Z" w16du:dateUtc="2025-01-30T06:10:00Z"/>
        </w:rPr>
      </w:pPr>
      <w:ins w:id="673" w:author="cmcc-Rong" w:date="2025-01-30T14:10:00Z" w16du:dateUtc="2025-01-30T06:10:00Z">
        <w:r>
          <w:t xml:space="preserve">Table </w:t>
        </w:r>
        <w:r w:rsidRPr="00D67AB2">
          <w:t>6.</w:t>
        </w:r>
      </w:ins>
      <w:ins w:id="674" w:author="cmcc-Rong" w:date="2025-01-30T14:46:00Z" w16du:dateUtc="2025-01-30T06:46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675" w:author="cmcc-Rong" w:date="2025-01-30T14:10:00Z" w16du:dateUtc="2025-01-30T06:1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514DC" w:rsidRPr="00D67AB2" w14:paraId="66A25ECA" w14:textId="77777777" w:rsidTr="00722B40">
        <w:trPr>
          <w:jc w:val="center"/>
          <w:ins w:id="676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30ADB" w14:textId="77777777" w:rsidR="002514DC" w:rsidRPr="00D67AB2" w:rsidRDefault="002514DC" w:rsidP="00722B40">
            <w:pPr>
              <w:pStyle w:val="TAH"/>
              <w:rPr>
                <w:ins w:id="677" w:author="cmcc-Rong" w:date="2025-01-30T14:10:00Z" w16du:dateUtc="2025-01-30T06:10:00Z"/>
              </w:rPr>
            </w:pPr>
            <w:ins w:id="678" w:author="cmcc-Rong" w:date="2025-01-30T14:10:00Z" w16du:dateUtc="2025-01-30T06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45737" w14:textId="77777777" w:rsidR="002514DC" w:rsidRPr="00D67AB2" w:rsidRDefault="002514DC" w:rsidP="00722B40">
            <w:pPr>
              <w:pStyle w:val="TAH"/>
              <w:rPr>
                <w:ins w:id="679" w:author="cmcc-Rong" w:date="2025-01-30T14:10:00Z" w16du:dateUtc="2025-01-30T06:10:00Z"/>
              </w:rPr>
            </w:pPr>
            <w:ins w:id="680" w:author="cmcc-Rong" w:date="2025-01-30T14:10:00Z" w16du:dateUtc="2025-01-30T06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2A2EF" w14:textId="77777777" w:rsidR="002514DC" w:rsidRPr="00D67AB2" w:rsidRDefault="002514DC" w:rsidP="00722B40">
            <w:pPr>
              <w:pStyle w:val="TAH"/>
              <w:rPr>
                <w:ins w:id="681" w:author="cmcc-Rong" w:date="2025-01-30T14:10:00Z" w16du:dateUtc="2025-01-30T06:10:00Z"/>
              </w:rPr>
            </w:pPr>
            <w:ins w:id="682" w:author="cmcc-Rong" w:date="2025-01-30T14:10:00Z" w16du:dateUtc="2025-01-30T06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18F60" w14:textId="77777777" w:rsidR="002514DC" w:rsidRPr="00D67AB2" w:rsidRDefault="002514DC" w:rsidP="00722B40">
            <w:pPr>
              <w:pStyle w:val="TAH"/>
              <w:rPr>
                <w:ins w:id="683" w:author="cmcc-Rong" w:date="2025-01-30T14:10:00Z" w16du:dateUtc="2025-01-30T06:10:00Z"/>
              </w:rPr>
            </w:pPr>
            <w:ins w:id="684" w:author="cmcc-Rong" w:date="2025-01-30T14:10:00Z" w16du:dateUtc="2025-01-30T06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664CEF" w14:textId="77777777" w:rsidR="002514DC" w:rsidRPr="00D67AB2" w:rsidRDefault="002514DC" w:rsidP="00722B40">
            <w:pPr>
              <w:pStyle w:val="TAH"/>
              <w:rPr>
                <w:ins w:id="685" w:author="cmcc-Rong" w:date="2025-01-30T14:10:00Z" w16du:dateUtc="2025-01-30T06:10:00Z"/>
              </w:rPr>
            </w:pPr>
            <w:ins w:id="686" w:author="cmcc-Rong" w:date="2025-01-30T14:10:00Z" w16du:dateUtc="2025-01-30T06:10:00Z">
              <w:r w:rsidRPr="00D67AB2">
                <w:t>Description</w:t>
              </w:r>
            </w:ins>
          </w:p>
        </w:tc>
      </w:tr>
      <w:tr w:rsidR="002514DC" w:rsidRPr="00D67AB2" w14:paraId="49F9820D" w14:textId="77777777" w:rsidTr="00722B40">
        <w:trPr>
          <w:jc w:val="center"/>
          <w:ins w:id="687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B4FC9" w14:textId="77777777" w:rsidR="002514DC" w:rsidRPr="00D67AB2" w:rsidRDefault="002514DC" w:rsidP="00722B40">
            <w:pPr>
              <w:pStyle w:val="TAL"/>
              <w:rPr>
                <w:ins w:id="688" w:author="cmcc-Rong" w:date="2025-01-30T14:10:00Z" w16du:dateUtc="2025-01-30T06:10:00Z"/>
              </w:rPr>
            </w:pPr>
            <w:ins w:id="689" w:author="cmcc-Rong" w:date="2025-01-30T14:10:00Z" w16du:dateUtc="2025-01-30T06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0BB24" w14:textId="77777777" w:rsidR="002514DC" w:rsidRPr="00D67AB2" w:rsidRDefault="002514DC" w:rsidP="00722B40">
            <w:pPr>
              <w:pStyle w:val="TAL"/>
              <w:rPr>
                <w:ins w:id="690" w:author="cmcc-Rong" w:date="2025-01-30T14:10:00Z" w16du:dateUtc="2025-01-30T06:10:00Z"/>
              </w:rPr>
            </w:pPr>
            <w:ins w:id="691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84E48" w14:textId="77777777" w:rsidR="002514DC" w:rsidRPr="00D67AB2" w:rsidRDefault="002514DC" w:rsidP="00722B40">
            <w:pPr>
              <w:pStyle w:val="TAC"/>
              <w:rPr>
                <w:ins w:id="692" w:author="cmcc-Rong" w:date="2025-01-30T14:10:00Z" w16du:dateUtc="2025-01-30T06:10:00Z"/>
              </w:rPr>
            </w:pPr>
            <w:ins w:id="693" w:author="cmcc-Rong" w:date="2025-01-30T14:10:00Z" w16du:dateUtc="2025-01-30T06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02A40" w14:textId="77777777" w:rsidR="002514DC" w:rsidRPr="00D67AB2" w:rsidRDefault="002514DC" w:rsidP="00722B40">
            <w:pPr>
              <w:pStyle w:val="TAL"/>
              <w:rPr>
                <w:ins w:id="694" w:author="cmcc-Rong" w:date="2025-01-30T14:10:00Z" w16du:dateUtc="2025-01-30T06:10:00Z"/>
              </w:rPr>
            </w:pPr>
            <w:ins w:id="695" w:author="cmcc-Rong" w:date="2025-01-30T14:10:00Z" w16du:dateUtc="2025-01-30T06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F1AA19" w14:textId="15F55380" w:rsidR="002514DC" w:rsidRDefault="002514DC" w:rsidP="00722B40">
            <w:pPr>
              <w:pStyle w:val="TAL"/>
              <w:rPr>
                <w:ins w:id="696" w:author="cmcc-Rong" w:date="2025-01-30T14:10:00Z" w16du:dateUtc="2025-01-30T06:10:00Z"/>
              </w:rPr>
            </w:pPr>
            <w:ins w:id="697" w:author="cmcc-Rong" w:date="2025-01-30T14:10:00Z" w16du:dateUtc="2025-01-30T06:10:00Z">
              <w:r w:rsidRPr="00D70312">
                <w:t xml:space="preserve">An alternative URI of the resource located on an alternative </w:t>
              </w:r>
            </w:ins>
            <w:ins w:id="698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99" w:author="cmcc-Rong" w:date="2025-01-30T14:10:00Z" w16du:dateUtc="2025-01-30T06:10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7B175A8B" w14:textId="77777777" w:rsidR="002514DC" w:rsidRPr="00D67AB2" w:rsidRDefault="002514DC" w:rsidP="00722B40">
            <w:pPr>
              <w:pStyle w:val="TAL"/>
              <w:rPr>
                <w:ins w:id="700" w:author="cmcc-Rong" w:date="2025-01-30T14:10:00Z" w16du:dateUtc="2025-01-30T06:10:00Z"/>
              </w:rPr>
            </w:pPr>
            <w:ins w:id="701" w:author="cmcc-Rong" w:date="2025-01-30T14:10:00Z" w16du:dateUtc="2025-01-30T06:1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514DC" w:rsidRPr="00D67AB2" w14:paraId="2947C2F3" w14:textId="77777777" w:rsidTr="00722B40">
        <w:trPr>
          <w:jc w:val="center"/>
          <w:ins w:id="702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F1ACC" w14:textId="77777777" w:rsidR="002514DC" w:rsidRDefault="002514DC" w:rsidP="00722B40">
            <w:pPr>
              <w:pStyle w:val="TAL"/>
              <w:rPr>
                <w:ins w:id="703" w:author="cmcc-Rong" w:date="2025-01-30T14:10:00Z" w16du:dateUtc="2025-01-30T06:10:00Z"/>
              </w:rPr>
            </w:pPr>
            <w:ins w:id="704" w:author="cmcc-Rong" w:date="2025-01-30T14:10:00Z" w16du:dateUtc="2025-01-30T06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B110" w14:textId="77777777" w:rsidR="002514DC" w:rsidRDefault="002514DC" w:rsidP="00722B40">
            <w:pPr>
              <w:pStyle w:val="TAL"/>
              <w:rPr>
                <w:ins w:id="705" w:author="cmcc-Rong" w:date="2025-01-30T14:10:00Z" w16du:dateUtc="2025-01-30T06:10:00Z"/>
              </w:rPr>
            </w:pPr>
            <w:ins w:id="706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B26A" w14:textId="77777777" w:rsidR="002514DC" w:rsidRDefault="002514DC" w:rsidP="00722B40">
            <w:pPr>
              <w:pStyle w:val="TAC"/>
              <w:rPr>
                <w:ins w:id="707" w:author="cmcc-Rong" w:date="2025-01-30T14:10:00Z" w16du:dateUtc="2025-01-30T06:10:00Z"/>
              </w:rPr>
            </w:pPr>
            <w:ins w:id="708" w:author="cmcc-Rong" w:date="2025-01-30T14:10:00Z" w16du:dateUtc="2025-01-30T06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733C" w14:textId="77777777" w:rsidR="002514DC" w:rsidRPr="00D67AB2" w:rsidRDefault="002514DC" w:rsidP="00722B40">
            <w:pPr>
              <w:pStyle w:val="TAL"/>
              <w:rPr>
                <w:ins w:id="709" w:author="cmcc-Rong" w:date="2025-01-30T14:10:00Z" w16du:dateUtc="2025-01-30T06:10:00Z"/>
              </w:rPr>
            </w:pPr>
            <w:ins w:id="710" w:author="cmcc-Rong" w:date="2025-01-30T14:10:00Z" w16du:dateUtc="2025-01-30T06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29FC3" w14:textId="65823D51" w:rsidR="002514DC" w:rsidRPr="00D70312" w:rsidRDefault="002514DC" w:rsidP="00722B40">
            <w:pPr>
              <w:pStyle w:val="TAL"/>
              <w:rPr>
                <w:ins w:id="711" w:author="cmcc-Rong" w:date="2025-01-30T14:10:00Z" w16du:dateUtc="2025-01-30T06:10:00Z"/>
              </w:rPr>
            </w:pPr>
            <w:ins w:id="712" w:author="cmcc-Rong" w:date="2025-01-30T14:10:00Z" w16du:dateUtc="2025-01-30T06:10:00Z">
              <w:r w:rsidRPr="00B910B8">
                <w:t xml:space="preserve">Identifier of the target </w:t>
              </w:r>
            </w:ins>
            <w:ins w:id="713" w:author="cmcc-Rong" w:date="2025-01-30T14:39:00Z" w16du:dateUtc="2025-01-30T06:39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714" w:author="cmcc-Rong" w:date="2025-01-30T14:10:00Z" w16du:dateUtc="2025-01-30T06:10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10EA637" w14:textId="77777777" w:rsidR="002514DC" w:rsidRDefault="002514DC" w:rsidP="002514DC">
      <w:pPr>
        <w:rPr>
          <w:ins w:id="715" w:author="cmcc-Rong" w:date="2025-01-30T14:10:00Z" w16du:dateUtc="2025-01-30T06:10:00Z"/>
        </w:rPr>
      </w:pPr>
    </w:p>
    <w:p w14:paraId="6A0B5FD3" w14:textId="05990C40" w:rsidR="002514DC" w:rsidRDefault="002514DC" w:rsidP="002514DC">
      <w:pPr>
        <w:pStyle w:val="50"/>
        <w:rPr>
          <w:ins w:id="716" w:author="cmcc-Rong" w:date="2025-01-30T14:10:00Z" w16du:dateUtc="2025-01-30T06:10:00Z"/>
        </w:rPr>
      </w:pPr>
      <w:bookmarkStart w:id="717" w:name="_Toc186707748"/>
      <w:ins w:id="718" w:author="cmcc-Rong" w:date="2025-01-30T14:10:00Z" w16du:dateUtc="2025-01-30T06:10:00Z">
        <w:r>
          <w:t>6.</w:t>
        </w:r>
      </w:ins>
      <w:ins w:id="719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20" w:author="cmcc-Rong" w:date="2025-01-30T14:10:00Z" w16du:dateUtc="2025-01-30T06:10:00Z">
        <w:r>
          <w:t>.3.2.4</w:t>
        </w:r>
        <w:r>
          <w:tab/>
          <w:t>Resource Custom Operations</w:t>
        </w:r>
        <w:bookmarkEnd w:id="717"/>
      </w:ins>
    </w:p>
    <w:p w14:paraId="5168054E" w14:textId="77777777" w:rsidR="002514DC" w:rsidRDefault="002514DC" w:rsidP="002514DC">
      <w:pPr>
        <w:rPr>
          <w:ins w:id="721" w:author="cmcc-Rong" w:date="2025-01-30T14:10:00Z" w16du:dateUtc="2025-01-30T06:10:00Z"/>
        </w:rPr>
      </w:pPr>
      <w:ins w:id="722" w:author="cmcc-Rong" w:date="2025-01-30T14:10:00Z" w16du:dateUtc="2025-01-30T06:10:00Z">
        <w:r w:rsidRPr="00B910B8">
          <w:t>None.</w:t>
        </w:r>
      </w:ins>
    </w:p>
    <w:p w14:paraId="1EA07182" w14:textId="16F1395D" w:rsidR="002514DC" w:rsidRDefault="002514DC" w:rsidP="002514DC">
      <w:pPr>
        <w:pStyle w:val="40"/>
        <w:rPr>
          <w:ins w:id="723" w:author="cmcc-Rong" w:date="2025-01-30T14:10:00Z" w16du:dateUtc="2025-01-30T06:10:00Z"/>
        </w:rPr>
      </w:pPr>
      <w:bookmarkStart w:id="724" w:name="_Toc186707749"/>
      <w:ins w:id="725" w:author="cmcc-Rong" w:date="2025-01-30T14:10:00Z" w16du:dateUtc="2025-01-30T06:10:00Z">
        <w:r>
          <w:t>6.</w:t>
        </w:r>
      </w:ins>
      <w:ins w:id="726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27" w:author="cmcc-Rong" w:date="2025-01-30T14:10:00Z" w16du:dateUtc="2025-01-30T06:10:00Z">
        <w:r>
          <w:t>.3.3</w:t>
        </w:r>
        <w:r>
          <w:tab/>
          <w:t xml:space="preserve">Resource: </w:t>
        </w:r>
      </w:ins>
      <w:ins w:id="728" w:author="cmcc-Rong" w:date="2025-02-04T15:59:00Z" w16du:dateUtc="2025-02-04T07:59:00Z">
        <w:r w:rsidR="00E57E7E">
          <w:rPr>
            <w:rFonts w:hint="eastAsia"/>
            <w:lang w:eastAsia="zh-CN"/>
          </w:rPr>
          <w:t xml:space="preserve">Individual </w:t>
        </w:r>
      </w:ins>
      <w:ins w:id="729" w:author="cmcc-Rong" w:date="2025-01-30T14:10:00Z" w16du:dateUtc="2025-01-30T06:10:00Z">
        <w:r>
          <w:t>IMS Event Subscription</w:t>
        </w:r>
        <w:bookmarkEnd w:id="724"/>
      </w:ins>
    </w:p>
    <w:p w14:paraId="0C2F387C" w14:textId="5A27E0AF" w:rsidR="002514DC" w:rsidRDefault="002514DC" w:rsidP="002514DC">
      <w:pPr>
        <w:pStyle w:val="50"/>
        <w:rPr>
          <w:ins w:id="730" w:author="cmcc-Rong" w:date="2025-01-30T14:10:00Z" w16du:dateUtc="2025-01-30T06:10:00Z"/>
        </w:rPr>
      </w:pPr>
      <w:bookmarkStart w:id="731" w:name="_Toc186707750"/>
      <w:ins w:id="732" w:author="cmcc-Rong" w:date="2025-01-30T14:10:00Z" w16du:dateUtc="2025-01-30T06:10:00Z">
        <w:r>
          <w:t>6.</w:t>
        </w:r>
      </w:ins>
      <w:ins w:id="733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34" w:author="cmcc-Rong" w:date="2025-01-30T14:10:00Z" w16du:dateUtc="2025-01-30T06:10:00Z">
        <w:r>
          <w:t>.3.3.1</w:t>
        </w:r>
        <w:r>
          <w:tab/>
          <w:t>Description</w:t>
        </w:r>
        <w:bookmarkEnd w:id="731"/>
      </w:ins>
    </w:p>
    <w:p w14:paraId="0A969FA1" w14:textId="47F9C796" w:rsidR="002514DC" w:rsidRDefault="002514DC" w:rsidP="002514DC">
      <w:pPr>
        <w:rPr>
          <w:ins w:id="735" w:author="cmcc-Rong" w:date="2025-01-30T14:10:00Z" w16du:dateUtc="2025-01-30T06:10:00Z"/>
          <w:lang w:eastAsia="zh-CN"/>
        </w:rPr>
      </w:pPr>
      <w:ins w:id="736" w:author="cmcc-Rong" w:date="2025-01-30T14:10:00Z" w16du:dateUtc="2025-01-30T06:10:00Z">
        <w:r w:rsidRPr="00D165ED">
          <w:t>The</w:t>
        </w:r>
        <w:r>
          <w:t xml:space="preserve"> </w:t>
        </w:r>
      </w:ins>
      <w:ins w:id="737" w:author="cmcc-Rong" w:date="2025-02-04T15:59:00Z" w16du:dateUtc="2025-02-04T07:59:00Z">
        <w:r w:rsidR="00E57E7E">
          <w:t>Individual</w:t>
        </w:r>
        <w:r w:rsidR="00E57E7E">
          <w:rPr>
            <w:rFonts w:hint="eastAsia"/>
            <w:lang w:eastAsia="zh-CN"/>
          </w:rPr>
          <w:t xml:space="preserve"> </w:t>
        </w:r>
      </w:ins>
      <w:ins w:id="738" w:author="cmcc-Rong" w:date="2025-01-30T14:10:00Z" w16du:dateUtc="2025-01-30T06:10:00Z">
        <w:r>
          <w:t xml:space="preserve">IMS Event Subscription </w:t>
        </w:r>
        <w:r w:rsidRPr="00D165ED">
          <w:t xml:space="preserve">resource represents </w:t>
        </w:r>
        <w:r>
          <w:t>a</w:t>
        </w:r>
        <w:r>
          <w:rPr>
            <w:lang w:eastAsia="zh-CN"/>
          </w:rPr>
          <w:t>n individual</w:t>
        </w:r>
        <w:r>
          <w:t xml:space="preserve"> IMS event subscription created </w:t>
        </w:r>
      </w:ins>
      <w:ins w:id="739" w:author="cmcc-Rong" w:date="2025-01-30T14:41:00Z" w16du:dateUtc="2025-01-30T06:41:00Z">
        <w:r w:rsidR="006831F9">
          <w:rPr>
            <w:rFonts w:hint="eastAsia"/>
            <w:lang w:eastAsia="zh-CN"/>
          </w:rPr>
          <w:t>for</w:t>
        </w:r>
      </w:ins>
      <w:ins w:id="740" w:author="cmcc-Rong" w:date="2025-01-30T14:10:00Z" w16du:dateUtc="2025-01-30T06:10:00Z">
        <w:r>
          <w:t xml:space="preserve"> the NF service consumers of</w:t>
        </w:r>
        <w:r w:rsidRPr="00D165ED">
          <w:t xml:space="preserve"> </w:t>
        </w:r>
        <w:proofErr w:type="spellStart"/>
        <w:r>
          <w:t>N</w:t>
        </w:r>
      </w:ins>
      <w:ins w:id="741" w:author="cmcc-Rong" w:date="2025-01-30T14:41:00Z" w16du:dateUtc="2025-01-30T06:41:00Z">
        <w:r w:rsidR="006831F9">
          <w:rPr>
            <w:rFonts w:hint="eastAsia"/>
            <w:lang w:eastAsia="zh-CN"/>
          </w:rPr>
          <w:t>hss</w:t>
        </w:r>
      </w:ins>
      <w:ins w:id="742" w:author="cmcc-Rong" w:date="2025-01-30T14:10:00Z" w16du:dateUtc="2025-01-30T06:10:00Z">
        <w:r>
          <w:t>_Ims</w:t>
        </w:r>
        <w:r>
          <w:rPr>
            <w:rFonts w:hint="eastAsia"/>
            <w:lang w:eastAsia="zh-CN"/>
          </w:rPr>
          <w:t>EE</w:t>
        </w:r>
        <w:proofErr w:type="spellEnd"/>
        <w:r w:rsidRPr="00D165ED">
          <w:t xml:space="preserve"> service. Th</w:t>
        </w:r>
        <w:r>
          <w:t>is</w:t>
        </w:r>
        <w:r w:rsidRPr="00D165ED">
          <w:t xml:space="preserve"> resource</w:t>
        </w:r>
        <w:r>
          <w:t xml:space="preserve"> is modelled as the Document resource archetype (see clause C.1 of 3GPP TS 29.501 [5])</w:t>
        </w:r>
        <w:r w:rsidRPr="00D165ED">
          <w:t>.</w:t>
        </w:r>
      </w:ins>
    </w:p>
    <w:p w14:paraId="4F7687E7" w14:textId="2DB4399C" w:rsidR="002514DC" w:rsidRDefault="002514DC" w:rsidP="002514DC">
      <w:pPr>
        <w:pStyle w:val="50"/>
        <w:rPr>
          <w:ins w:id="743" w:author="cmcc-Rong" w:date="2025-01-30T14:10:00Z" w16du:dateUtc="2025-01-30T06:10:00Z"/>
        </w:rPr>
      </w:pPr>
      <w:bookmarkStart w:id="744" w:name="_Toc186707751"/>
      <w:ins w:id="745" w:author="cmcc-Rong" w:date="2025-01-30T14:10:00Z" w16du:dateUtc="2025-01-30T06:10:00Z">
        <w:r>
          <w:t>6.</w:t>
        </w:r>
      </w:ins>
      <w:ins w:id="746" w:author="cmcc-Rong" w:date="2025-01-30T14:45:00Z" w16du:dateUtc="2025-01-30T06:45:00Z">
        <w:r w:rsidR="000F40BC" w:rsidRPr="000F40BC">
          <w:rPr>
            <w:rFonts w:hint="eastAsia"/>
            <w:highlight w:val="yellow"/>
            <w:lang w:eastAsia="zh-CN"/>
          </w:rPr>
          <w:t>y</w:t>
        </w:r>
      </w:ins>
      <w:ins w:id="747" w:author="cmcc-Rong" w:date="2025-01-30T14:10:00Z" w16du:dateUtc="2025-01-30T06:10:00Z">
        <w:r>
          <w:t>.3.3.2</w:t>
        </w:r>
        <w:r>
          <w:tab/>
          <w:t>Resource Definition</w:t>
        </w:r>
        <w:bookmarkEnd w:id="744"/>
      </w:ins>
    </w:p>
    <w:p w14:paraId="11488D66" w14:textId="20403D04" w:rsidR="002514DC" w:rsidRDefault="002514DC" w:rsidP="002514DC">
      <w:pPr>
        <w:rPr>
          <w:ins w:id="748" w:author="cmcc-Rong" w:date="2025-01-30T14:10:00Z" w16du:dateUtc="2025-01-30T06:10:00Z"/>
          <w:b/>
          <w:noProof/>
        </w:rPr>
      </w:pPr>
      <w:ins w:id="749" w:author="cmcc-Rong" w:date="2025-01-30T14:10:00Z" w16du:dateUtc="2025-01-30T06:1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</w:t>
        </w:r>
      </w:ins>
      <w:ins w:id="750" w:author="cmcc-Rong" w:date="2025-01-30T14:43:00Z" w16du:dateUtc="2025-01-30T06:43:00Z">
        <w:r w:rsidR="006831F9">
          <w:rPr>
            <w:rFonts w:hint="eastAsia"/>
            <w:b/>
            <w:noProof/>
            <w:lang w:eastAsia="zh-CN"/>
          </w:rPr>
          <w:t>hss</w:t>
        </w:r>
      </w:ins>
      <w:ins w:id="751" w:author="cmcc-Rong" w:date="2025-01-30T14:44:00Z" w16du:dateUtc="2025-01-30T06:44:00Z">
        <w:r w:rsidR="006831F9">
          <w:rPr>
            <w:rFonts w:hint="eastAsia"/>
            <w:b/>
            <w:noProof/>
            <w:lang w:eastAsia="zh-CN"/>
          </w:rPr>
          <w:t>-ims</w:t>
        </w:r>
      </w:ins>
      <w:ins w:id="752" w:author="cmcc-Rong" w:date="2025-01-30T14:10:00Z" w16du:dateUtc="2025-01-30T06:10:00Z">
        <w:r>
          <w:rPr>
            <w:b/>
            <w:noProof/>
          </w:rPr>
          <w:t>-</w:t>
        </w:r>
        <w:r>
          <w:rPr>
            <w:b/>
            <w:noProof/>
            <w:lang w:eastAsia="zh-CN"/>
          </w:rPr>
          <w:t>ee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53" w:author="cmcc-Rong" w:date="2025-01-30T14:44:00Z" w16du:dateUtc="2025-01-30T06:44:00Z">
        <w:r w:rsidR="006831F9">
          <w:rPr>
            <w:rFonts w:hint="eastAsia"/>
            <w:b/>
            <w:noProof/>
            <w:lang w:eastAsia="zh-CN"/>
          </w:rPr>
          <w:t>{</w:t>
        </w:r>
      </w:ins>
      <w:ins w:id="754" w:author="cmcc-Rong-v1" w:date="2025-02-18T23:29:00Z" w16du:dateUtc="2025-02-18T21:29:00Z">
        <w:r w:rsidR="00274CA1">
          <w:rPr>
            <w:rFonts w:hint="eastAsia"/>
            <w:b/>
            <w:noProof/>
            <w:lang w:eastAsia="zh-CN"/>
          </w:rPr>
          <w:t>imsU</w:t>
        </w:r>
      </w:ins>
      <w:ins w:id="755" w:author="cmcc-Rong" w:date="2025-01-30T14:45:00Z" w16du:dateUtc="2025-01-30T06:45:00Z">
        <w:r w:rsidR="006831F9">
          <w:rPr>
            <w:rFonts w:hint="eastAsia"/>
            <w:b/>
            <w:noProof/>
            <w:lang w:eastAsia="zh-CN"/>
          </w:rPr>
          <w:t>eId</w:t>
        </w:r>
      </w:ins>
      <w:ins w:id="756" w:author="cmcc-Rong" w:date="2025-01-30T14:44:00Z" w16du:dateUtc="2025-01-30T06:44:00Z">
        <w:r w:rsidR="006831F9">
          <w:rPr>
            <w:rFonts w:hint="eastAsia"/>
            <w:b/>
            <w:noProof/>
            <w:lang w:eastAsia="zh-CN"/>
          </w:rPr>
          <w:t>}</w:t>
        </w:r>
      </w:ins>
      <w:ins w:id="757" w:author="cmcc-Rong" w:date="2025-01-30T14:45:00Z" w16du:dateUtc="2025-01-30T06:45:00Z">
        <w:r w:rsidR="006831F9">
          <w:rPr>
            <w:rFonts w:hint="eastAsia"/>
            <w:b/>
            <w:noProof/>
            <w:lang w:eastAsia="zh-CN"/>
          </w:rPr>
          <w:t>/ee-</w:t>
        </w:r>
      </w:ins>
      <w:ins w:id="758" w:author="cmcc-Rong" w:date="2025-01-30T14:10:00Z" w16du:dateUtc="2025-01-30T06:10:00Z">
        <w:r>
          <w:rPr>
            <w:b/>
            <w:noProof/>
          </w:rPr>
          <w:t>subscriptions</w:t>
        </w:r>
        <w:r>
          <w:rPr>
            <w:rFonts w:hint="eastAsia"/>
            <w:b/>
            <w:noProof/>
            <w:lang w:eastAsia="zh-CN"/>
          </w:rPr>
          <w:t>/</w:t>
        </w:r>
        <w:r>
          <w:rPr>
            <w:b/>
            <w:noProof/>
            <w:lang w:eastAsia="zh-CN"/>
          </w:rPr>
          <w:t>{subscriptionId}</w:t>
        </w:r>
      </w:ins>
    </w:p>
    <w:p w14:paraId="27654BC9" w14:textId="7E63F8BC" w:rsidR="002514DC" w:rsidRPr="00B44295" w:rsidRDefault="002514DC" w:rsidP="002514DC">
      <w:pPr>
        <w:rPr>
          <w:ins w:id="759" w:author="cmcc-Rong" w:date="2025-01-30T14:10:00Z" w16du:dateUtc="2025-01-30T06:10:00Z"/>
          <w:lang w:val="en-US" w:eastAsia="zh-CN"/>
        </w:rPr>
      </w:pPr>
      <w:ins w:id="760" w:author="cmcc-Rong" w:date="2025-01-30T14:10:00Z" w16du:dateUtc="2025-01-30T06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proofErr w:type="spellStart"/>
        <w:r>
          <w:rPr>
            <w:lang w:eastAsia="zh-CN"/>
          </w:rPr>
          <w:t>apiVersion</w:t>
        </w:r>
        <w:proofErr w:type="spellEnd"/>
        <w:r>
          <w:rPr>
            <w:lang w:eastAsia="zh-CN"/>
          </w:rPr>
          <w:t>&gt; shall be set as described in clause</w:t>
        </w:r>
        <w:r>
          <w:rPr>
            <w:lang w:val="en-US" w:eastAsia="zh-CN"/>
          </w:rPr>
          <w:t> 6.</w:t>
        </w:r>
      </w:ins>
      <w:ins w:id="761" w:author="cmcc-Rong" w:date="2025-01-30T14:45:00Z" w16du:dateUtc="2025-01-30T06:45:00Z">
        <w:r w:rsidR="000F40BC" w:rsidRPr="000F40BC">
          <w:rPr>
            <w:rFonts w:hint="eastAsia"/>
            <w:highlight w:val="yellow"/>
            <w:lang w:val="en-US" w:eastAsia="zh-CN"/>
          </w:rPr>
          <w:t>y</w:t>
        </w:r>
      </w:ins>
      <w:ins w:id="762" w:author="cmcc-Rong" w:date="2025-01-30T14:10:00Z" w16du:dateUtc="2025-01-30T06:10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1.</w:t>
        </w:r>
      </w:ins>
    </w:p>
    <w:p w14:paraId="74192DAA" w14:textId="5F86EE6C" w:rsidR="002514DC" w:rsidRDefault="002514DC" w:rsidP="002514DC">
      <w:pPr>
        <w:rPr>
          <w:ins w:id="763" w:author="cmcc-Rong" w:date="2025-01-30T14:10:00Z" w16du:dateUtc="2025-01-30T06:10:00Z"/>
          <w:rFonts w:ascii="Arial" w:hAnsi="Arial" w:cs="Arial"/>
        </w:rPr>
      </w:pPr>
      <w:ins w:id="764" w:author="cmcc-Rong" w:date="2025-01-30T14:10:00Z" w16du:dateUtc="2025-01-30T06:10:00Z">
        <w:r w:rsidRPr="00F112E4">
          <w:t>This resource shall support the resource URI variables defined in table 6.</w:t>
        </w:r>
      </w:ins>
      <w:ins w:id="765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66" w:author="cmcc-Rong" w:date="2025-01-30T14:10:00Z" w16du:dateUtc="2025-01-30T06:10:00Z">
        <w:r w:rsidRPr="00F112E4">
          <w:t>.3.</w:t>
        </w:r>
        <w:r>
          <w:t>3</w:t>
        </w:r>
        <w:r w:rsidRPr="00F112E4">
          <w:t>.2-1.</w:t>
        </w:r>
      </w:ins>
    </w:p>
    <w:p w14:paraId="04F9D630" w14:textId="362160FD" w:rsidR="002514DC" w:rsidRDefault="002514DC" w:rsidP="002514DC">
      <w:pPr>
        <w:pStyle w:val="TH"/>
        <w:rPr>
          <w:ins w:id="767" w:author="cmcc-Rong" w:date="2025-01-30T14:10:00Z" w16du:dateUtc="2025-01-30T06:10:00Z"/>
          <w:rFonts w:cs="Arial"/>
        </w:rPr>
      </w:pPr>
      <w:ins w:id="768" w:author="cmcc-Rong" w:date="2025-01-30T14:10:00Z" w16du:dateUtc="2025-01-30T06:10:00Z">
        <w:r>
          <w:t>Table 6.</w:t>
        </w:r>
      </w:ins>
      <w:ins w:id="769" w:author="cmcc-Rong" w:date="2025-01-30T15:16:00Z" w16du:dateUtc="2025-01-30T07:16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770" w:author="cmcc-Rong" w:date="2025-01-30T14:10:00Z" w16du:dateUtc="2025-01-30T06:10:00Z">
        <w:r>
          <w:t>.3.3.2-1: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62"/>
        <w:gridCol w:w="6463"/>
      </w:tblGrid>
      <w:tr w:rsidR="002514DC" w:rsidRPr="00B54FF5" w14:paraId="418D108C" w14:textId="77777777" w:rsidTr="00722B40">
        <w:trPr>
          <w:jc w:val="center"/>
          <w:ins w:id="771" w:author="cmcc-Rong" w:date="2025-01-30T14:10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9A93A0" w14:textId="77777777" w:rsidR="002514DC" w:rsidRPr="0016361A" w:rsidRDefault="002514DC" w:rsidP="00722B40">
            <w:pPr>
              <w:pStyle w:val="TAH"/>
              <w:rPr>
                <w:ins w:id="772" w:author="cmcc-Rong" w:date="2025-01-30T14:10:00Z" w16du:dateUtc="2025-01-30T06:10:00Z"/>
              </w:rPr>
            </w:pPr>
            <w:ins w:id="773" w:author="cmcc-Rong" w:date="2025-01-30T14:10:00Z" w16du:dateUtc="2025-01-30T06:10:00Z">
              <w:r w:rsidRPr="0016361A">
                <w:t>Name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1E570F" w14:textId="77777777" w:rsidR="002514DC" w:rsidRPr="0016361A" w:rsidRDefault="002514DC" w:rsidP="00722B40">
            <w:pPr>
              <w:pStyle w:val="TAH"/>
              <w:rPr>
                <w:ins w:id="774" w:author="cmcc-Rong" w:date="2025-01-30T14:10:00Z" w16du:dateUtc="2025-01-30T06:10:00Z"/>
              </w:rPr>
            </w:pPr>
            <w:ins w:id="775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FED70D" w14:textId="77777777" w:rsidR="002514DC" w:rsidRPr="0016361A" w:rsidRDefault="002514DC" w:rsidP="00722B40">
            <w:pPr>
              <w:pStyle w:val="TAH"/>
              <w:rPr>
                <w:ins w:id="776" w:author="cmcc-Rong" w:date="2025-01-30T14:10:00Z" w16du:dateUtc="2025-01-30T06:10:00Z"/>
              </w:rPr>
            </w:pPr>
            <w:ins w:id="777" w:author="cmcc-Rong" w:date="2025-01-30T14:10:00Z" w16du:dateUtc="2025-01-30T06:10:00Z">
              <w:r w:rsidRPr="0016361A">
                <w:t>Definition</w:t>
              </w:r>
            </w:ins>
          </w:p>
        </w:tc>
      </w:tr>
      <w:tr w:rsidR="002514DC" w:rsidRPr="00B54FF5" w14:paraId="3FCD1A82" w14:textId="77777777" w:rsidTr="00722B40">
        <w:trPr>
          <w:jc w:val="center"/>
          <w:ins w:id="778" w:author="cmcc-Rong" w:date="2025-01-30T14:10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0AA64" w14:textId="77777777" w:rsidR="002514DC" w:rsidRPr="0016361A" w:rsidRDefault="002514DC" w:rsidP="00722B40">
            <w:pPr>
              <w:pStyle w:val="TAL"/>
              <w:rPr>
                <w:ins w:id="779" w:author="cmcc-Rong" w:date="2025-01-30T14:10:00Z" w16du:dateUtc="2025-01-30T06:10:00Z"/>
              </w:rPr>
            </w:pPr>
            <w:proofErr w:type="spellStart"/>
            <w:ins w:id="780" w:author="cmcc-Rong" w:date="2025-01-30T14:10:00Z" w16du:dateUtc="2025-01-30T06:10:00Z">
              <w:r w:rsidRPr="0016361A">
                <w:t>apiRoot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AEE0" w14:textId="77777777" w:rsidR="002514DC" w:rsidRPr="0016361A" w:rsidRDefault="002514DC" w:rsidP="00722B40">
            <w:pPr>
              <w:pStyle w:val="TAL"/>
              <w:rPr>
                <w:ins w:id="781" w:author="cmcc-Rong" w:date="2025-01-30T14:10:00Z" w16du:dateUtc="2025-01-30T06:10:00Z"/>
              </w:rPr>
            </w:pPr>
            <w:ins w:id="782" w:author="cmcc-Rong" w:date="2025-01-30T14:10:00Z" w16du:dateUtc="2025-01-30T06:10:00Z">
              <w:r>
                <w:rPr>
                  <w:rFonts w:hint="eastAsia"/>
                  <w:lang w:eastAsia="zh-CN"/>
                </w:rPr>
                <w:t>s</w:t>
              </w:r>
              <w:r w:rsidRPr="0016361A">
                <w:t>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2741C" w14:textId="3520B9D7" w:rsidR="002514DC" w:rsidRPr="0016361A" w:rsidRDefault="002514DC" w:rsidP="00722B40">
            <w:pPr>
              <w:pStyle w:val="TAL"/>
              <w:rPr>
                <w:ins w:id="783" w:author="cmcc-Rong" w:date="2025-01-30T14:10:00Z" w16du:dateUtc="2025-01-30T06:10:00Z"/>
              </w:rPr>
            </w:pPr>
            <w:ins w:id="784" w:author="cmcc-Rong" w:date="2025-01-30T14:10:00Z" w16du:dateUtc="2025-01-30T06:10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proofErr w:type="gramStart"/>
              <w:r w:rsidRPr="0016361A">
                <w:t>6.</w:t>
              </w:r>
            </w:ins>
            <w:ins w:id="785" w:author="cmcc-Rong" w:date="2025-02-04T16:04:00Z" w16du:dateUtc="2025-02-04T08:04:00Z">
              <w:r w:rsidR="00941708" w:rsidRPr="00941708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786" w:author="cmcc-Rong" w:date="2025-01-30T14:10:00Z" w16du:dateUtc="2025-01-30T06:10:00Z">
              <w:r>
                <w:rPr>
                  <w:rFonts w:eastAsiaTheme="minorEastAsia" w:hint="eastAsia"/>
                  <w:lang w:eastAsia="zh-CN"/>
                </w:rPr>
                <w:t>.</w:t>
              </w:r>
              <w:proofErr w:type="gramEnd"/>
              <w:r w:rsidRPr="0016361A">
                <w:t>1</w:t>
              </w:r>
            </w:ins>
          </w:p>
        </w:tc>
      </w:tr>
      <w:tr w:rsidR="00941708" w:rsidRPr="00B54FF5" w14:paraId="65E931A3" w14:textId="77777777" w:rsidTr="00722B40">
        <w:trPr>
          <w:jc w:val="center"/>
          <w:ins w:id="787" w:author="cmcc-Rong" w:date="2025-02-04T16:03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48176" w14:textId="05E33362" w:rsidR="00941708" w:rsidRPr="0016361A" w:rsidRDefault="00332219" w:rsidP="00941708">
            <w:pPr>
              <w:pStyle w:val="TAL"/>
              <w:rPr>
                <w:ins w:id="788" w:author="cmcc-Rong" w:date="2025-02-04T16:03:00Z" w16du:dateUtc="2025-02-04T08:03:00Z"/>
              </w:rPr>
            </w:pPr>
            <w:proofErr w:type="spellStart"/>
            <w:ins w:id="789" w:author="cmcc-Rong-v1" w:date="2025-02-18T23:29:00Z" w16du:dateUtc="2025-02-18T21:29:00Z">
              <w:r>
                <w:rPr>
                  <w:rFonts w:hint="eastAsia"/>
                  <w:lang w:eastAsia="zh-CN"/>
                </w:rPr>
                <w:t>imsU</w:t>
              </w:r>
            </w:ins>
            <w:ins w:id="790" w:author="cmcc-Rong" w:date="2025-02-04T16:03:00Z" w16du:dateUtc="2025-02-04T08:03:00Z">
              <w:r w:rsidR="00941708">
                <w:t>eId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7C90" w14:textId="0AFEE194" w:rsidR="00941708" w:rsidRDefault="00941708" w:rsidP="00941708">
            <w:pPr>
              <w:pStyle w:val="TAL"/>
              <w:rPr>
                <w:ins w:id="791" w:author="cmcc-Rong" w:date="2025-02-04T16:03:00Z" w16du:dateUtc="2025-02-04T08:03:00Z"/>
                <w:lang w:eastAsia="zh-CN"/>
              </w:rPr>
            </w:pPr>
            <w:ins w:id="792" w:author="cmcc-Rong" w:date="2025-02-04T16:03:00Z" w16du:dateUtc="2025-02-04T08:0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C59AF" w14:textId="77777777" w:rsidR="00E42F8B" w:rsidRDefault="00E42F8B" w:rsidP="00E42F8B">
            <w:pPr>
              <w:pStyle w:val="TAL"/>
              <w:rPr>
                <w:ins w:id="793" w:author="cmcc-Rong-v1" w:date="2025-02-18T23:28:00Z" w16du:dateUtc="2025-02-18T21:28:00Z"/>
              </w:rPr>
            </w:pPr>
            <w:ins w:id="794" w:author="cmcc-Rong-v1" w:date="2025-02-18T23:28:00Z" w16du:dateUtc="2025-02-18T21:28:00Z">
              <w:r w:rsidRPr="000B71E3">
                <w:t xml:space="preserve">Represents the </w:t>
              </w:r>
              <w:r>
                <w:t xml:space="preserve">IMS </w:t>
              </w:r>
              <w:r w:rsidRPr="000B71E3">
                <w:t>Subscription Identifier</w:t>
              </w:r>
              <w:r>
                <w:t>, either the IMS Public Identity (i.e. IMPU or Public PSI) or the Private Identity</w:t>
              </w:r>
              <w:r w:rsidRPr="000B71E3">
                <w:t xml:space="preserve"> (</w:t>
              </w:r>
              <w:r>
                <w:t>i.e. IMPI or PSI). S</w:t>
              </w:r>
              <w:r w:rsidRPr="000B71E3">
                <w:t xml:space="preserve">ee </w:t>
              </w:r>
              <w:r>
                <w:t>3GPP TS 2</w:t>
              </w:r>
              <w:r w:rsidRPr="000B71E3">
                <w:t>3.</w:t>
              </w:r>
              <w:r>
                <w:t>228 [6</w:t>
              </w:r>
              <w:r w:rsidRPr="000B71E3">
                <w:t>] clause</w:t>
              </w:r>
              <w:r>
                <w:t> 4.3</w:t>
              </w:r>
              <w:r w:rsidRPr="000B71E3">
                <w:t>)</w:t>
              </w:r>
              <w:r>
                <w:t>.</w:t>
              </w:r>
            </w:ins>
          </w:p>
          <w:p w14:paraId="1F496186" w14:textId="77777777" w:rsidR="00E42F8B" w:rsidRDefault="00E42F8B" w:rsidP="00E42F8B">
            <w:pPr>
              <w:pStyle w:val="TAL"/>
              <w:rPr>
                <w:ins w:id="795" w:author="cmcc-Rong-v1" w:date="2025-02-18T23:28:00Z" w16du:dateUtc="2025-02-18T21:28:00Z"/>
              </w:rPr>
            </w:pPr>
            <w:ins w:id="796" w:author="cmcc-Rong-v1" w:date="2025-02-18T23:28:00Z" w16du:dateUtc="2025-02-18T21:28:00Z">
              <w:r>
                <w:t>IMS Public Identity is used with the PUT method;</w:t>
              </w:r>
            </w:ins>
          </w:p>
          <w:p w14:paraId="5D2F0814" w14:textId="77777777" w:rsidR="00E42F8B" w:rsidRDefault="00E42F8B" w:rsidP="00E42F8B">
            <w:pPr>
              <w:pStyle w:val="TAL"/>
              <w:rPr>
                <w:ins w:id="797" w:author="cmcc-Rong-v1" w:date="2025-02-18T23:28:00Z" w16du:dateUtc="2025-02-18T21:28:00Z"/>
              </w:rPr>
            </w:pPr>
            <w:ins w:id="798" w:author="cmcc-Rong-v1" w:date="2025-02-18T23:28:00Z" w16du:dateUtc="2025-02-18T21:28:00Z">
              <w:r>
                <w:t>IMS Public Identity or IMS Private Identity is used with the PATCH methods.</w:t>
              </w:r>
              <w:r w:rsidRPr="000B71E3">
                <w:br/>
              </w:r>
            </w:ins>
          </w:p>
          <w:p w14:paraId="2A825AFC" w14:textId="7055BC28" w:rsidR="00941708" w:rsidRPr="0016361A" w:rsidRDefault="00E42F8B" w:rsidP="00E42F8B">
            <w:pPr>
              <w:pStyle w:val="TAL"/>
              <w:rPr>
                <w:ins w:id="799" w:author="cmcc-Rong" w:date="2025-02-04T16:03:00Z" w16du:dateUtc="2025-02-04T08:03:00Z"/>
              </w:rPr>
            </w:pPr>
            <w:ins w:id="800" w:author="cmcc-Rong-v1" w:date="2025-02-18T23:28:00Z" w16du:dateUtc="2025-02-18T21:28:00Z">
              <w:r>
                <w:t>P</w:t>
              </w:r>
              <w:r w:rsidRPr="000B71E3">
                <w:t xml:space="preserve">attern: </w:t>
              </w:r>
              <w:r w:rsidRPr="003A2F7E">
                <w:t>"^(impu-sip\:([a-zA-Z0-9_\-</w:t>
              </w:r>
              <w:proofErr w:type="gramStart"/>
              <w:r w:rsidRPr="003A2F7E">
                <w:t>.!~</w:t>
              </w:r>
              <w:proofErr w:type="gramEnd"/>
              <w:r w:rsidRPr="003A2F7E">
                <w:t>*()&amp;=+$,;?\/]+)\@([A-Za-z0-9]+([-A-Za-z0-9]+)\.)+[a-z]{2,}|impu-tel\:\+[0-9]{5,15}|impi-.+|.+)$"</w:t>
              </w:r>
            </w:ins>
          </w:p>
        </w:tc>
      </w:tr>
      <w:tr w:rsidR="002514DC" w:rsidRPr="00B54FF5" w14:paraId="20B8433F" w14:textId="77777777" w:rsidTr="00722B40">
        <w:trPr>
          <w:jc w:val="center"/>
          <w:ins w:id="801" w:author="cmcc-Rong" w:date="2025-01-30T14:10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EB9E1" w14:textId="77777777" w:rsidR="002514DC" w:rsidRPr="0016361A" w:rsidRDefault="002514DC" w:rsidP="00722B40">
            <w:pPr>
              <w:pStyle w:val="TAL"/>
              <w:rPr>
                <w:ins w:id="802" w:author="cmcc-Rong" w:date="2025-01-30T14:10:00Z" w16du:dateUtc="2025-01-30T06:10:00Z"/>
                <w:lang w:eastAsia="zh-CN"/>
              </w:rPr>
            </w:pPr>
            <w:proofErr w:type="spellStart"/>
            <w:ins w:id="803" w:author="cmcc-Rong" w:date="2025-01-30T14:10:00Z" w16du:dateUtc="2025-01-30T06:10:00Z">
              <w:r>
                <w:rPr>
                  <w:lang w:eastAsia="zh-CN"/>
                </w:rPr>
                <w:t>subscriptionId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BF9C" w14:textId="77777777" w:rsidR="002514DC" w:rsidRPr="0016361A" w:rsidRDefault="002514DC" w:rsidP="00722B40">
            <w:pPr>
              <w:pStyle w:val="TAL"/>
              <w:rPr>
                <w:ins w:id="804" w:author="cmcc-Rong" w:date="2025-01-30T14:10:00Z" w16du:dateUtc="2025-01-30T06:10:00Z"/>
                <w:lang w:eastAsia="zh-CN"/>
              </w:rPr>
            </w:pPr>
            <w:ins w:id="805" w:author="cmcc-Rong" w:date="2025-01-30T14:10:00Z" w16du:dateUtc="2025-01-30T06:1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C9976" w14:textId="7F266E3C" w:rsidR="002514DC" w:rsidRPr="0016361A" w:rsidRDefault="002514DC" w:rsidP="00722B40">
            <w:pPr>
              <w:pStyle w:val="TAL"/>
              <w:rPr>
                <w:ins w:id="806" w:author="cmcc-Rong" w:date="2025-01-30T14:10:00Z" w16du:dateUtc="2025-01-30T06:10:00Z"/>
                <w:lang w:eastAsia="zh-CN"/>
              </w:rPr>
            </w:pPr>
            <w:ins w:id="807" w:author="cmcc-Rong" w:date="2025-01-30T14:10:00Z" w16du:dateUtc="2025-01-30T06:1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dentifies an individual IMS event subscription to the </w:t>
              </w:r>
              <w:proofErr w:type="spellStart"/>
              <w:r>
                <w:rPr>
                  <w:lang w:eastAsia="zh-CN"/>
                </w:rPr>
                <w:t>N</w:t>
              </w:r>
            </w:ins>
            <w:ins w:id="808" w:author="cmcc-Rong" w:date="2025-01-30T15:16:00Z" w16du:dateUtc="2025-01-30T07:16:00Z">
              <w:r w:rsidR="00BF1688">
                <w:rPr>
                  <w:rFonts w:hint="eastAsia"/>
                  <w:lang w:eastAsia="zh-CN"/>
                </w:rPr>
                <w:t>hss</w:t>
              </w:r>
            </w:ins>
            <w:ins w:id="809" w:author="cmcc-Rong" w:date="2025-01-30T14:10:00Z" w16du:dateUtc="2025-01-30T06:10:00Z">
              <w:r>
                <w:rPr>
                  <w:lang w:eastAsia="zh-CN"/>
                </w:rPr>
                <w:t>_ImsEE</w:t>
              </w:r>
              <w:proofErr w:type="spellEnd"/>
              <w:r>
                <w:rPr>
                  <w:lang w:eastAsia="zh-CN"/>
                </w:rPr>
                <w:t xml:space="preserve"> service.</w:t>
              </w:r>
            </w:ins>
          </w:p>
        </w:tc>
      </w:tr>
    </w:tbl>
    <w:p w14:paraId="57F899A2" w14:textId="77777777" w:rsidR="002514DC" w:rsidRPr="00CE7844" w:rsidRDefault="002514DC" w:rsidP="002514DC">
      <w:pPr>
        <w:rPr>
          <w:ins w:id="810" w:author="cmcc-Rong" w:date="2025-01-30T14:10:00Z" w16du:dateUtc="2025-01-30T06:10:00Z"/>
        </w:rPr>
      </w:pPr>
    </w:p>
    <w:p w14:paraId="772ABC35" w14:textId="133B599F" w:rsidR="002514DC" w:rsidRDefault="002514DC" w:rsidP="002514DC">
      <w:pPr>
        <w:pStyle w:val="50"/>
        <w:rPr>
          <w:ins w:id="811" w:author="cmcc-Rong" w:date="2025-01-30T14:10:00Z" w16du:dateUtc="2025-01-30T06:10:00Z"/>
        </w:rPr>
      </w:pPr>
      <w:bookmarkStart w:id="812" w:name="_Toc186707752"/>
      <w:ins w:id="813" w:author="cmcc-Rong" w:date="2025-01-30T14:10:00Z" w16du:dateUtc="2025-01-30T06:10:00Z">
        <w:r>
          <w:t>6.</w:t>
        </w:r>
      </w:ins>
      <w:ins w:id="814" w:author="cmcc-Rong" w:date="2025-01-30T14:49:00Z" w16du:dateUtc="2025-01-30T06:49:00Z">
        <w:r w:rsidR="00E170DB" w:rsidRPr="00E170DB">
          <w:rPr>
            <w:rFonts w:hint="eastAsia"/>
            <w:highlight w:val="yellow"/>
            <w:lang w:eastAsia="zh-CN"/>
          </w:rPr>
          <w:t>y</w:t>
        </w:r>
      </w:ins>
      <w:ins w:id="815" w:author="cmcc-Rong" w:date="2025-01-30T14:10:00Z" w16du:dateUtc="2025-01-30T06:10:00Z">
        <w:r>
          <w:t>.3.3.3</w:t>
        </w:r>
        <w:r>
          <w:tab/>
          <w:t>Resource Standard Methods</w:t>
        </w:r>
        <w:bookmarkEnd w:id="812"/>
      </w:ins>
    </w:p>
    <w:p w14:paraId="226C3954" w14:textId="6D8C1B2E" w:rsidR="00E170DB" w:rsidRPr="006A7EE2" w:rsidRDefault="00E170DB" w:rsidP="00E170DB">
      <w:pPr>
        <w:pStyle w:val="H6"/>
        <w:rPr>
          <w:ins w:id="816" w:author="cmcc-Rong" w:date="2025-01-30T14:49:00Z" w16du:dateUtc="2025-01-30T06:49:00Z"/>
        </w:rPr>
      </w:pPr>
      <w:ins w:id="817" w:author="cmcc-Rong" w:date="2025-01-30T14:49:00Z" w16du:dateUtc="2025-01-30T06:49:00Z">
        <w:r w:rsidRPr="006A7EE2">
          <w:t>6.</w:t>
        </w:r>
        <w:r w:rsidRPr="00E170DB">
          <w:rPr>
            <w:rFonts w:hint="eastAsia"/>
            <w:highlight w:val="yellow"/>
            <w:lang w:eastAsia="zh-CN"/>
          </w:rPr>
          <w:t>y</w:t>
        </w:r>
        <w:r w:rsidRPr="006A7EE2">
          <w:t>.3.</w:t>
        </w:r>
      </w:ins>
      <w:ins w:id="818" w:author="cmcc-Rong" w:date="2025-02-04T18:01:00Z" w16du:dateUtc="2025-02-04T10:01:00Z">
        <w:r w:rsidR="00B23772">
          <w:rPr>
            <w:rFonts w:hint="eastAsia"/>
            <w:lang w:eastAsia="zh-CN"/>
          </w:rPr>
          <w:t>3</w:t>
        </w:r>
      </w:ins>
      <w:ins w:id="819" w:author="cmcc-Rong" w:date="2025-01-30T14:49:00Z" w16du:dateUtc="2025-01-30T06:49:00Z">
        <w:r w:rsidRPr="006A7EE2">
          <w:t>.3.1</w:t>
        </w:r>
        <w:r w:rsidRPr="006A7EE2">
          <w:tab/>
          <w:t>DELETE</w:t>
        </w:r>
      </w:ins>
    </w:p>
    <w:p w14:paraId="2CE00D3B" w14:textId="39280C98" w:rsidR="00E170DB" w:rsidRPr="006A7EE2" w:rsidRDefault="00E170DB" w:rsidP="00E170DB">
      <w:pPr>
        <w:rPr>
          <w:ins w:id="820" w:author="cmcc-Rong" w:date="2025-01-30T14:49:00Z" w16du:dateUtc="2025-01-30T06:49:00Z"/>
        </w:rPr>
      </w:pPr>
      <w:ins w:id="821" w:author="cmcc-Rong" w:date="2025-01-30T14:49:00Z" w16du:dateUtc="2025-01-30T06:49:00Z">
        <w:r w:rsidRPr="006A7EE2">
          <w:t>This method shall support the URI query parameters specified in table 6.</w:t>
        </w:r>
        <w:r w:rsidRPr="00E170DB">
          <w:rPr>
            <w:rFonts w:hint="eastAsia"/>
            <w:highlight w:val="yellow"/>
            <w:lang w:eastAsia="zh-CN"/>
          </w:rPr>
          <w:t>y</w:t>
        </w:r>
        <w:r w:rsidRPr="006A7EE2">
          <w:t>.3.</w:t>
        </w:r>
      </w:ins>
      <w:ins w:id="822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23" w:author="cmcc-Rong" w:date="2025-01-30T14:49:00Z" w16du:dateUtc="2025-01-30T06:49:00Z">
        <w:r w:rsidRPr="006A7EE2">
          <w:t>.3.1-1.</w:t>
        </w:r>
      </w:ins>
    </w:p>
    <w:p w14:paraId="2A684F60" w14:textId="0018C3F8" w:rsidR="00E170DB" w:rsidRPr="006A7EE2" w:rsidRDefault="00E170DB" w:rsidP="00E170DB">
      <w:pPr>
        <w:pStyle w:val="TH"/>
        <w:rPr>
          <w:ins w:id="824" w:author="cmcc-Rong" w:date="2025-01-30T14:49:00Z" w16du:dateUtc="2025-01-30T06:49:00Z"/>
          <w:rFonts w:cs="Arial"/>
        </w:rPr>
      </w:pPr>
      <w:ins w:id="825" w:author="cmcc-Rong" w:date="2025-01-30T14:49:00Z" w16du:dateUtc="2025-01-30T06:49:00Z">
        <w:r w:rsidRPr="006A7EE2">
          <w:lastRenderedPageBreak/>
          <w:t>Table 6.</w:t>
        </w:r>
      </w:ins>
      <w:ins w:id="826" w:author="cmcc-Rong" w:date="2025-01-30T15:20:00Z" w16du:dateUtc="2025-01-30T07:20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27" w:author="cmcc-Rong" w:date="2025-01-30T14:49:00Z" w16du:dateUtc="2025-01-30T06:49:00Z">
        <w:r w:rsidRPr="006A7EE2">
          <w:t>.3.</w:t>
        </w:r>
      </w:ins>
      <w:ins w:id="828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29" w:author="cmcc-Rong" w:date="2025-01-30T14:49:00Z" w16du:dateUtc="2025-01-30T06:49:00Z">
        <w:r w:rsidRPr="006A7EE2">
          <w:t>.3.1-1: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6A7EE2" w14:paraId="114131DB" w14:textId="77777777" w:rsidTr="00722B40">
        <w:trPr>
          <w:jc w:val="center"/>
          <w:ins w:id="830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9DF87" w14:textId="77777777" w:rsidR="00E170DB" w:rsidRPr="006A7EE2" w:rsidRDefault="00E170DB" w:rsidP="00722B40">
            <w:pPr>
              <w:pStyle w:val="TAH"/>
              <w:rPr>
                <w:ins w:id="831" w:author="cmcc-Rong" w:date="2025-01-30T14:49:00Z" w16du:dateUtc="2025-01-30T06:49:00Z"/>
              </w:rPr>
            </w:pPr>
            <w:ins w:id="832" w:author="cmcc-Rong" w:date="2025-01-30T14:49:00Z" w16du:dateUtc="2025-01-30T06:49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12D16" w14:textId="77777777" w:rsidR="00E170DB" w:rsidRPr="006A7EE2" w:rsidRDefault="00E170DB" w:rsidP="00722B40">
            <w:pPr>
              <w:pStyle w:val="TAH"/>
              <w:rPr>
                <w:ins w:id="833" w:author="cmcc-Rong" w:date="2025-01-30T14:49:00Z" w16du:dateUtc="2025-01-30T06:49:00Z"/>
              </w:rPr>
            </w:pPr>
            <w:ins w:id="834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B8652" w14:textId="77777777" w:rsidR="00E170DB" w:rsidRPr="006A7EE2" w:rsidRDefault="00E170DB" w:rsidP="00722B40">
            <w:pPr>
              <w:pStyle w:val="TAH"/>
              <w:rPr>
                <w:ins w:id="835" w:author="cmcc-Rong" w:date="2025-01-30T14:49:00Z" w16du:dateUtc="2025-01-30T06:49:00Z"/>
              </w:rPr>
            </w:pPr>
            <w:ins w:id="836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CF61E" w14:textId="77777777" w:rsidR="00E170DB" w:rsidRPr="006A7EE2" w:rsidRDefault="00E170DB" w:rsidP="00722B40">
            <w:pPr>
              <w:pStyle w:val="TAH"/>
              <w:rPr>
                <w:ins w:id="837" w:author="cmcc-Rong" w:date="2025-01-30T14:49:00Z" w16du:dateUtc="2025-01-30T06:49:00Z"/>
              </w:rPr>
            </w:pPr>
            <w:ins w:id="838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AC055" w14:textId="77777777" w:rsidR="00E170DB" w:rsidRPr="006A7EE2" w:rsidRDefault="00E170DB" w:rsidP="00722B40">
            <w:pPr>
              <w:pStyle w:val="TAH"/>
              <w:rPr>
                <w:ins w:id="839" w:author="cmcc-Rong" w:date="2025-01-30T14:49:00Z" w16du:dateUtc="2025-01-30T06:49:00Z"/>
              </w:rPr>
            </w:pPr>
            <w:ins w:id="840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13639418" w14:textId="77777777" w:rsidTr="00722B40">
        <w:trPr>
          <w:jc w:val="center"/>
          <w:ins w:id="841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226226" w14:textId="77777777" w:rsidR="00E170DB" w:rsidRPr="006A7EE2" w:rsidRDefault="00E170DB" w:rsidP="00722B40">
            <w:pPr>
              <w:pStyle w:val="TAL"/>
              <w:rPr>
                <w:ins w:id="842" w:author="cmcc-Rong" w:date="2025-01-30T14:49:00Z" w16du:dateUtc="2025-01-30T06:49:00Z"/>
              </w:rPr>
            </w:pPr>
            <w:ins w:id="843" w:author="cmcc-Rong" w:date="2025-01-30T14:49:00Z" w16du:dateUtc="2025-01-30T06:49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F922" w14:textId="77777777" w:rsidR="00E170DB" w:rsidRPr="006A7EE2" w:rsidRDefault="00E170DB" w:rsidP="00722B40">
            <w:pPr>
              <w:pStyle w:val="TAL"/>
              <w:rPr>
                <w:ins w:id="844" w:author="cmcc-Rong" w:date="2025-01-30T14:49:00Z" w16du:dateUtc="2025-01-30T06:4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896E" w14:textId="77777777" w:rsidR="00E170DB" w:rsidRPr="006A7EE2" w:rsidRDefault="00E170DB" w:rsidP="00722B40">
            <w:pPr>
              <w:pStyle w:val="TAC"/>
              <w:rPr>
                <w:ins w:id="845" w:author="cmcc-Rong" w:date="2025-01-30T14:49:00Z" w16du:dateUtc="2025-01-30T06:4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395F" w14:textId="77777777" w:rsidR="00E170DB" w:rsidRPr="006A7EE2" w:rsidRDefault="00E170DB" w:rsidP="00722B40">
            <w:pPr>
              <w:pStyle w:val="TAL"/>
              <w:rPr>
                <w:ins w:id="846" w:author="cmcc-Rong" w:date="2025-01-30T14:49:00Z" w16du:dateUtc="2025-01-30T06:4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0FC774" w14:textId="77777777" w:rsidR="00E170DB" w:rsidRPr="006A7EE2" w:rsidRDefault="00E170DB" w:rsidP="00722B40">
            <w:pPr>
              <w:pStyle w:val="TAL"/>
              <w:rPr>
                <w:ins w:id="847" w:author="cmcc-Rong" w:date="2025-01-30T14:49:00Z" w16du:dateUtc="2025-01-30T06:49:00Z"/>
              </w:rPr>
            </w:pPr>
          </w:p>
        </w:tc>
      </w:tr>
    </w:tbl>
    <w:p w14:paraId="6E352639" w14:textId="77777777" w:rsidR="00E170DB" w:rsidRPr="006A7EE2" w:rsidRDefault="00E170DB" w:rsidP="00E170DB">
      <w:pPr>
        <w:rPr>
          <w:ins w:id="848" w:author="cmcc-Rong" w:date="2025-01-30T14:49:00Z" w16du:dateUtc="2025-01-30T06:49:00Z"/>
        </w:rPr>
      </w:pPr>
    </w:p>
    <w:p w14:paraId="080839D1" w14:textId="6A93026B" w:rsidR="00E170DB" w:rsidRPr="006A7EE2" w:rsidRDefault="00E170DB" w:rsidP="00E170DB">
      <w:pPr>
        <w:rPr>
          <w:ins w:id="849" w:author="cmcc-Rong" w:date="2025-01-30T14:49:00Z" w16du:dateUtc="2025-01-30T06:49:00Z"/>
        </w:rPr>
      </w:pPr>
      <w:ins w:id="850" w:author="cmcc-Rong" w:date="2025-01-30T14:49:00Z" w16du:dateUtc="2025-01-30T06:49:00Z">
        <w:r w:rsidRPr="006A7EE2">
          <w:t>This method shall support the request data structures specified in table 6.</w:t>
        </w:r>
      </w:ins>
      <w:ins w:id="851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52" w:author="cmcc-Rong" w:date="2025-01-30T14:49:00Z" w16du:dateUtc="2025-01-30T06:49:00Z">
        <w:r w:rsidRPr="006A7EE2">
          <w:t>.3.</w:t>
        </w:r>
      </w:ins>
      <w:ins w:id="853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54" w:author="cmcc-Rong" w:date="2025-01-30T14:49:00Z" w16du:dateUtc="2025-01-30T06:49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855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56" w:author="cmcc-Rong" w:date="2025-01-30T14:49:00Z" w16du:dateUtc="2025-01-30T06:49:00Z">
        <w:r w:rsidRPr="006A7EE2">
          <w:t>.3.</w:t>
        </w:r>
      </w:ins>
      <w:ins w:id="857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58" w:author="cmcc-Rong" w:date="2025-01-30T14:49:00Z" w16du:dateUtc="2025-01-30T06:49:00Z">
        <w:r w:rsidRPr="006A7EE2">
          <w:t>.3.1-3.</w:t>
        </w:r>
      </w:ins>
    </w:p>
    <w:p w14:paraId="3E9EC9FD" w14:textId="504E5070" w:rsidR="00E170DB" w:rsidRPr="006A7EE2" w:rsidRDefault="00E170DB" w:rsidP="00E170DB">
      <w:pPr>
        <w:pStyle w:val="TH"/>
        <w:rPr>
          <w:ins w:id="859" w:author="cmcc-Rong" w:date="2025-01-30T14:49:00Z" w16du:dateUtc="2025-01-30T06:49:00Z"/>
        </w:rPr>
      </w:pPr>
      <w:ins w:id="860" w:author="cmcc-Rong" w:date="2025-01-30T14:49:00Z" w16du:dateUtc="2025-01-30T06:49:00Z">
        <w:r w:rsidRPr="006A7EE2">
          <w:t>Table 6.</w:t>
        </w:r>
      </w:ins>
      <w:ins w:id="861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62" w:author="cmcc-Rong" w:date="2025-01-30T14:49:00Z" w16du:dateUtc="2025-01-30T06:49:00Z">
        <w:r w:rsidRPr="006A7EE2">
          <w:t>.3.</w:t>
        </w:r>
      </w:ins>
      <w:ins w:id="863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64" w:author="cmcc-Rong" w:date="2025-01-30T14:49:00Z" w16du:dateUtc="2025-01-30T06:49:00Z">
        <w:r w:rsidRPr="006A7EE2">
          <w:t>.3.1-2: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170DB" w:rsidRPr="006A7EE2" w14:paraId="0190F0CB" w14:textId="77777777" w:rsidTr="00722B40">
        <w:trPr>
          <w:jc w:val="center"/>
          <w:ins w:id="865" w:author="cmcc-Rong" w:date="2025-01-30T14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7B830" w14:textId="77777777" w:rsidR="00E170DB" w:rsidRPr="006A7EE2" w:rsidRDefault="00E170DB" w:rsidP="00722B40">
            <w:pPr>
              <w:pStyle w:val="TAH"/>
              <w:rPr>
                <w:ins w:id="866" w:author="cmcc-Rong" w:date="2025-01-30T14:49:00Z" w16du:dateUtc="2025-01-30T06:49:00Z"/>
              </w:rPr>
            </w:pPr>
            <w:ins w:id="867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1FC00" w14:textId="77777777" w:rsidR="00E170DB" w:rsidRPr="006A7EE2" w:rsidRDefault="00E170DB" w:rsidP="00722B40">
            <w:pPr>
              <w:pStyle w:val="TAH"/>
              <w:rPr>
                <w:ins w:id="868" w:author="cmcc-Rong" w:date="2025-01-30T14:49:00Z" w16du:dateUtc="2025-01-30T06:49:00Z"/>
              </w:rPr>
            </w:pPr>
            <w:ins w:id="869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D81DD" w14:textId="77777777" w:rsidR="00E170DB" w:rsidRPr="006A7EE2" w:rsidRDefault="00E170DB" w:rsidP="00722B40">
            <w:pPr>
              <w:pStyle w:val="TAH"/>
              <w:rPr>
                <w:ins w:id="870" w:author="cmcc-Rong" w:date="2025-01-30T14:49:00Z" w16du:dateUtc="2025-01-30T06:49:00Z"/>
              </w:rPr>
            </w:pPr>
            <w:ins w:id="871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FBCA69" w14:textId="77777777" w:rsidR="00E170DB" w:rsidRPr="006A7EE2" w:rsidRDefault="00E170DB" w:rsidP="00722B40">
            <w:pPr>
              <w:pStyle w:val="TAH"/>
              <w:rPr>
                <w:ins w:id="872" w:author="cmcc-Rong" w:date="2025-01-30T14:49:00Z" w16du:dateUtc="2025-01-30T06:49:00Z"/>
              </w:rPr>
            </w:pPr>
            <w:ins w:id="873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48D60080" w14:textId="77777777" w:rsidTr="00722B40">
        <w:trPr>
          <w:jc w:val="center"/>
          <w:ins w:id="874" w:author="cmcc-Rong" w:date="2025-01-30T14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25CA3" w14:textId="77777777" w:rsidR="00E170DB" w:rsidRPr="006A7EE2" w:rsidRDefault="00E170DB" w:rsidP="00722B40">
            <w:pPr>
              <w:pStyle w:val="TAL"/>
              <w:rPr>
                <w:ins w:id="875" w:author="cmcc-Rong" w:date="2025-01-30T14:49:00Z" w16du:dateUtc="2025-01-30T06:49:00Z"/>
              </w:rPr>
            </w:pPr>
            <w:ins w:id="876" w:author="cmcc-Rong" w:date="2025-01-30T14:49:00Z" w16du:dateUtc="2025-01-30T06:49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983B" w14:textId="77777777" w:rsidR="00E170DB" w:rsidRPr="006A7EE2" w:rsidRDefault="00E170DB" w:rsidP="00722B40">
            <w:pPr>
              <w:pStyle w:val="TAC"/>
              <w:rPr>
                <w:ins w:id="877" w:author="cmcc-Rong" w:date="2025-01-30T14:49:00Z" w16du:dateUtc="2025-01-30T06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EB90" w14:textId="77777777" w:rsidR="00E170DB" w:rsidRPr="006A7EE2" w:rsidRDefault="00E170DB" w:rsidP="00722B40">
            <w:pPr>
              <w:pStyle w:val="TAL"/>
              <w:rPr>
                <w:ins w:id="878" w:author="cmcc-Rong" w:date="2025-01-30T14:49:00Z" w16du:dateUtc="2025-01-30T06:4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DA028" w14:textId="77777777" w:rsidR="00E170DB" w:rsidRPr="006A7EE2" w:rsidRDefault="00E170DB" w:rsidP="00722B40">
            <w:pPr>
              <w:pStyle w:val="TAL"/>
              <w:rPr>
                <w:ins w:id="879" w:author="cmcc-Rong" w:date="2025-01-30T14:49:00Z" w16du:dateUtc="2025-01-30T06:49:00Z"/>
              </w:rPr>
            </w:pPr>
            <w:ins w:id="880" w:author="cmcc-Rong" w:date="2025-01-30T14:49:00Z" w16du:dateUtc="2025-01-30T06:49:00Z">
              <w:r w:rsidRPr="006A7EE2">
                <w:t>The request body shall be empty.</w:t>
              </w:r>
            </w:ins>
          </w:p>
        </w:tc>
      </w:tr>
    </w:tbl>
    <w:p w14:paraId="54DE081D" w14:textId="77777777" w:rsidR="00E170DB" w:rsidRPr="006A7EE2" w:rsidRDefault="00E170DB" w:rsidP="00E170DB">
      <w:pPr>
        <w:rPr>
          <w:ins w:id="881" w:author="cmcc-Rong" w:date="2025-01-30T14:49:00Z" w16du:dateUtc="2025-01-30T06:49:00Z"/>
        </w:rPr>
      </w:pPr>
    </w:p>
    <w:p w14:paraId="64EA23AA" w14:textId="72B2BAEA" w:rsidR="00E170DB" w:rsidRPr="006A7EE2" w:rsidRDefault="00E170DB" w:rsidP="00E170DB">
      <w:pPr>
        <w:pStyle w:val="TH"/>
        <w:rPr>
          <w:ins w:id="882" w:author="cmcc-Rong" w:date="2025-01-30T14:49:00Z" w16du:dateUtc="2025-01-30T06:49:00Z"/>
        </w:rPr>
      </w:pPr>
      <w:ins w:id="883" w:author="cmcc-Rong" w:date="2025-01-30T14:49:00Z" w16du:dateUtc="2025-01-30T06:49:00Z">
        <w:r w:rsidRPr="006A7EE2">
          <w:t>Table 6.</w:t>
        </w:r>
      </w:ins>
      <w:ins w:id="884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85" w:author="cmcc-Rong" w:date="2025-01-30T14:49:00Z" w16du:dateUtc="2025-01-30T06:49:00Z">
        <w:r w:rsidRPr="006A7EE2">
          <w:t>.3.</w:t>
        </w:r>
      </w:ins>
      <w:ins w:id="886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87" w:author="cmcc-Rong" w:date="2025-01-30T14:49:00Z" w16du:dateUtc="2025-01-30T06:49:00Z">
        <w:r w:rsidRPr="006A7EE2">
          <w:t>.3.1-3: Data structures supported by the DELETE Response Body on this resource</w:t>
        </w:r>
      </w:ins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3"/>
        <w:gridCol w:w="349"/>
        <w:gridCol w:w="1093"/>
        <w:gridCol w:w="1073"/>
        <w:gridCol w:w="5394"/>
      </w:tblGrid>
      <w:tr w:rsidR="00E170DB" w:rsidRPr="006A7EE2" w14:paraId="4ADFB9BF" w14:textId="77777777" w:rsidTr="00722B40">
        <w:trPr>
          <w:jc w:val="center"/>
          <w:ins w:id="888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71684" w14:textId="77777777" w:rsidR="00E170DB" w:rsidRPr="006A7EE2" w:rsidRDefault="00E170DB" w:rsidP="00722B40">
            <w:pPr>
              <w:pStyle w:val="TAH"/>
              <w:rPr>
                <w:ins w:id="889" w:author="cmcc-Rong" w:date="2025-01-30T14:49:00Z" w16du:dateUtc="2025-01-30T06:49:00Z"/>
              </w:rPr>
            </w:pPr>
            <w:ins w:id="890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76CB1" w14:textId="77777777" w:rsidR="00E170DB" w:rsidRPr="006A7EE2" w:rsidRDefault="00E170DB" w:rsidP="00722B40">
            <w:pPr>
              <w:pStyle w:val="TAH"/>
              <w:rPr>
                <w:ins w:id="891" w:author="cmcc-Rong" w:date="2025-01-30T14:49:00Z" w16du:dateUtc="2025-01-30T06:49:00Z"/>
              </w:rPr>
            </w:pPr>
            <w:ins w:id="892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1989F" w14:textId="77777777" w:rsidR="00E170DB" w:rsidRPr="006A7EE2" w:rsidRDefault="00E170DB" w:rsidP="00722B40">
            <w:pPr>
              <w:pStyle w:val="TAH"/>
              <w:rPr>
                <w:ins w:id="893" w:author="cmcc-Rong" w:date="2025-01-30T14:49:00Z" w16du:dateUtc="2025-01-30T06:49:00Z"/>
              </w:rPr>
            </w:pPr>
            <w:ins w:id="894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8C8D4" w14:textId="77777777" w:rsidR="00E170DB" w:rsidRPr="006A7EE2" w:rsidRDefault="00E170DB" w:rsidP="00722B40">
            <w:pPr>
              <w:pStyle w:val="TAH"/>
              <w:rPr>
                <w:ins w:id="895" w:author="cmcc-Rong" w:date="2025-01-30T14:49:00Z" w16du:dateUtc="2025-01-30T06:49:00Z"/>
              </w:rPr>
            </w:pPr>
            <w:ins w:id="896" w:author="cmcc-Rong" w:date="2025-01-30T14:49:00Z" w16du:dateUtc="2025-01-30T06:49:00Z">
              <w:r w:rsidRPr="006A7EE2">
                <w:t>Response</w:t>
              </w:r>
            </w:ins>
          </w:p>
          <w:p w14:paraId="143D4848" w14:textId="77777777" w:rsidR="00E170DB" w:rsidRPr="006A7EE2" w:rsidRDefault="00E170DB" w:rsidP="00722B40">
            <w:pPr>
              <w:pStyle w:val="TAH"/>
              <w:rPr>
                <w:ins w:id="897" w:author="cmcc-Rong" w:date="2025-01-30T14:49:00Z" w16du:dateUtc="2025-01-30T06:49:00Z"/>
              </w:rPr>
            </w:pPr>
            <w:ins w:id="898" w:author="cmcc-Rong" w:date="2025-01-30T14:49:00Z" w16du:dateUtc="2025-01-30T06:49:00Z">
              <w:r w:rsidRPr="006A7EE2">
                <w:t>codes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AAEC7" w14:textId="77777777" w:rsidR="00E170DB" w:rsidRPr="006A7EE2" w:rsidRDefault="00E170DB" w:rsidP="00722B40">
            <w:pPr>
              <w:pStyle w:val="TAH"/>
              <w:rPr>
                <w:ins w:id="899" w:author="cmcc-Rong" w:date="2025-01-30T14:49:00Z" w16du:dateUtc="2025-01-30T06:49:00Z"/>
              </w:rPr>
            </w:pPr>
            <w:ins w:id="900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52652A50" w14:textId="77777777" w:rsidTr="00722B40">
        <w:trPr>
          <w:jc w:val="center"/>
          <w:ins w:id="901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5A9BC" w14:textId="77777777" w:rsidR="00E170DB" w:rsidRPr="006A7EE2" w:rsidRDefault="00E170DB" w:rsidP="00722B40">
            <w:pPr>
              <w:pStyle w:val="TAL"/>
              <w:rPr>
                <w:ins w:id="902" w:author="cmcc-Rong" w:date="2025-01-30T14:49:00Z" w16du:dateUtc="2025-01-30T06:49:00Z"/>
              </w:rPr>
            </w:pPr>
            <w:ins w:id="903" w:author="cmcc-Rong" w:date="2025-01-30T14:49:00Z" w16du:dateUtc="2025-01-30T06:49:00Z">
              <w:r w:rsidRPr="006A7EE2"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4081" w14:textId="77777777" w:rsidR="00E170DB" w:rsidRPr="006A7EE2" w:rsidRDefault="00E170DB" w:rsidP="00722B40">
            <w:pPr>
              <w:pStyle w:val="TAC"/>
              <w:rPr>
                <w:ins w:id="904" w:author="cmcc-Rong" w:date="2025-01-30T14:49:00Z" w16du:dateUtc="2025-01-30T06:49:00Z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58F9" w14:textId="77777777" w:rsidR="00E170DB" w:rsidRPr="006A7EE2" w:rsidRDefault="00E170DB" w:rsidP="00722B40">
            <w:pPr>
              <w:pStyle w:val="TAL"/>
              <w:rPr>
                <w:ins w:id="905" w:author="cmcc-Rong" w:date="2025-01-30T14:49:00Z" w16du:dateUtc="2025-01-30T06:4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2691" w14:textId="77777777" w:rsidR="00E170DB" w:rsidRPr="006A7EE2" w:rsidRDefault="00E170DB" w:rsidP="00722B40">
            <w:pPr>
              <w:pStyle w:val="TAL"/>
              <w:rPr>
                <w:ins w:id="906" w:author="cmcc-Rong" w:date="2025-01-30T14:49:00Z" w16du:dateUtc="2025-01-30T06:49:00Z"/>
              </w:rPr>
            </w:pPr>
            <w:ins w:id="907" w:author="cmcc-Rong" w:date="2025-01-30T14:49:00Z" w16du:dateUtc="2025-01-30T06:49:00Z">
              <w:r w:rsidRPr="006A7EE2">
                <w:t>204 No Content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7E67E8" w14:textId="77777777" w:rsidR="00E170DB" w:rsidRPr="006A7EE2" w:rsidRDefault="00E170DB" w:rsidP="00722B40">
            <w:pPr>
              <w:pStyle w:val="TAL"/>
              <w:rPr>
                <w:ins w:id="908" w:author="cmcc-Rong" w:date="2025-01-30T14:49:00Z" w16du:dateUtc="2025-01-30T06:49:00Z"/>
              </w:rPr>
            </w:pPr>
            <w:ins w:id="909" w:author="cmcc-Rong" w:date="2025-01-30T14:49:00Z" w16du:dateUtc="2025-01-30T06:49:00Z">
              <w:r w:rsidRPr="006A7EE2">
                <w:t>Upon success, an empty response body shall be returned.</w:t>
              </w:r>
            </w:ins>
          </w:p>
        </w:tc>
      </w:tr>
      <w:tr w:rsidR="00E170DB" w:rsidRPr="006A7EE2" w14:paraId="4DEA2682" w14:textId="77777777" w:rsidTr="00722B40">
        <w:trPr>
          <w:jc w:val="center"/>
          <w:ins w:id="910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1522CC" w14:textId="77777777" w:rsidR="00E170DB" w:rsidRPr="006A7EE2" w:rsidRDefault="00E170DB" w:rsidP="00722B40">
            <w:pPr>
              <w:pStyle w:val="TAL"/>
              <w:rPr>
                <w:ins w:id="911" w:author="cmcc-Rong" w:date="2025-01-30T14:49:00Z" w16du:dateUtc="2025-01-30T06:49:00Z"/>
              </w:rPr>
            </w:pPr>
            <w:proofErr w:type="spellStart"/>
            <w:ins w:id="912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49684" w14:textId="77777777" w:rsidR="00E170DB" w:rsidRPr="006A7EE2" w:rsidRDefault="00E170DB" w:rsidP="00722B40">
            <w:pPr>
              <w:pStyle w:val="TAC"/>
              <w:rPr>
                <w:ins w:id="913" w:author="cmcc-Rong" w:date="2025-01-30T14:49:00Z" w16du:dateUtc="2025-01-30T06:49:00Z"/>
              </w:rPr>
            </w:pPr>
            <w:ins w:id="914" w:author="cmcc-Rong" w:date="2025-01-30T14:49:00Z" w16du:dateUtc="2025-01-30T06:49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3ECF" w14:textId="77777777" w:rsidR="00E170DB" w:rsidRPr="006A7EE2" w:rsidRDefault="00E170DB" w:rsidP="00722B40">
            <w:pPr>
              <w:pStyle w:val="TAL"/>
              <w:rPr>
                <w:ins w:id="915" w:author="cmcc-Rong" w:date="2025-01-30T14:49:00Z" w16du:dateUtc="2025-01-30T06:49:00Z"/>
              </w:rPr>
            </w:pPr>
            <w:ins w:id="916" w:author="cmcc-Rong" w:date="2025-01-30T14:49:00Z" w16du:dateUtc="2025-01-30T06:49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98AE1" w14:textId="77777777" w:rsidR="00E170DB" w:rsidRPr="006A7EE2" w:rsidRDefault="00E170DB" w:rsidP="00722B40">
            <w:pPr>
              <w:pStyle w:val="TAL"/>
              <w:rPr>
                <w:ins w:id="917" w:author="cmcc-Rong" w:date="2025-01-30T14:49:00Z" w16du:dateUtc="2025-01-30T06:49:00Z"/>
              </w:rPr>
            </w:pPr>
            <w:ins w:id="918" w:author="cmcc-Rong" w:date="2025-01-30T14:49:00Z" w16du:dateUtc="2025-01-30T06:49:00Z">
              <w:r>
                <w:t>307 Temporary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1A0FF" w14:textId="77777777" w:rsidR="00E170DB" w:rsidRPr="006A7EE2" w:rsidRDefault="00E170DB" w:rsidP="00722B40">
            <w:pPr>
              <w:pStyle w:val="TAL"/>
              <w:rPr>
                <w:ins w:id="919" w:author="cmcc-Rong" w:date="2025-01-30T14:49:00Z" w16du:dateUtc="2025-01-30T06:49:00Z"/>
              </w:rPr>
            </w:pPr>
            <w:ins w:id="920" w:author="cmcc-Rong" w:date="2025-01-30T14:49:00Z" w16du:dateUtc="2025-01-30T06:49:00Z">
              <w:r>
                <w:t>Temporary redirection.</w:t>
              </w:r>
            </w:ins>
          </w:p>
        </w:tc>
      </w:tr>
      <w:tr w:rsidR="00E170DB" w:rsidRPr="006A7EE2" w14:paraId="04AF0F9F" w14:textId="77777777" w:rsidTr="00722B40">
        <w:trPr>
          <w:jc w:val="center"/>
          <w:ins w:id="921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43B32" w14:textId="77777777" w:rsidR="00E170DB" w:rsidRPr="006A7EE2" w:rsidRDefault="00E170DB" w:rsidP="00722B40">
            <w:pPr>
              <w:pStyle w:val="TAL"/>
              <w:rPr>
                <w:ins w:id="922" w:author="cmcc-Rong" w:date="2025-01-30T14:49:00Z" w16du:dateUtc="2025-01-30T06:49:00Z"/>
              </w:rPr>
            </w:pPr>
            <w:proofErr w:type="spellStart"/>
            <w:ins w:id="923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FAB35" w14:textId="77777777" w:rsidR="00E170DB" w:rsidRPr="006A7EE2" w:rsidRDefault="00E170DB" w:rsidP="00722B40">
            <w:pPr>
              <w:pStyle w:val="TAC"/>
              <w:rPr>
                <w:ins w:id="924" w:author="cmcc-Rong" w:date="2025-01-30T14:49:00Z" w16du:dateUtc="2025-01-30T06:49:00Z"/>
              </w:rPr>
            </w:pPr>
            <w:ins w:id="925" w:author="cmcc-Rong" w:date="2025-01-30T14:49:00Z" w16du:dateUtc="2025-01-30T06:49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D304" w14:textId="77777777" w:rsidR="00E170DB" w:rsidRPr="006A7EE2" w:rsidRDefault="00E170DB" w:rsidP="00722B40">
            <w:pPr>
              <w:pStyle w:val="TAL"/>
              <w:rPr>
                <w:ins w:id="926" w:author="cmcc-Rong" w:date="2025-01-30T14:49:00Z" w16du:dateUtc="2025-01-30T06:49:00Z"/>
              </w:rPr>
            </w:pPr>
            <w:ins w:id="927" w:author="cmcc-Rong" w:date="2025-01-30T14:49:00Z" w16du:dateUtc="2025-01-30T06:49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1439" w14:textId="77777777" w:rsidR="00E170DB" w:rsidRPr="006A7EE2" w:rsidRDefault="00E170DB" w:rsidP="00722B40">
            <w:pPr>
              <w:pStyle w:val="TAL"/>
              <w:rPr>
                <w:ins w:id="928" w:author="cmcc-Rong" w:date="2025-01-30T14:49:00Z" w16du:dateUtc="2025-01-30T06:49:00Z"/>
              </w:rPr>
            </w:pPr>
            <w:ins w:id="929" w:author="cmcc-Rong" w:date="2025-01-30T14:49:00Z" w16du:dateUtc="2025-01-30T06:49:00Z">
              <w:r>
                <w:t>308 Permanent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8FAB65" w14:textId="77777777" w:rsidR="00E170DB" w:rsidRPr="006A7EE2" w:rsidRDefault="00E170DB" w:rsidP="00722B40">
            <w:pPr>
              <w:pStyle w:val="TAL"/>
              <w:rPr>
                <w:ins w:id="930" w:author="cmcc-Rong" w:date="2025-01-30T14:49:00Z" w16du:dateUtc="2025-01-30T06:49:00Z"/>
              </w:rPr>
            </w:pPr>
            <w:ins w:id="931" w:author="cmcc-Rong" w:date="2025-01-30T14:49:00Z" w16du:dateUtc="2025-01-30T06:49:00Z">
              <w:r>
                <w:t>Permanent redirection.</w:t>
              </w:r>
            </w:ins>
          </w:p>
        </w:tc>
      </w:tr>
      <w:tr w:rsidR="00E170DB" w:rsidRPr="006A7EE2" w14:paraId="0E9BF279" w14:textId="77777777" w:rsidTr="00722B40">
        <w:trPr>
          <w:jc w:val="center"/>
          <w:ins w:id="932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F6F6A4" w14:textId="77777777" w:rsidR="00E170DB" w:rsidRPr="006A7EE2" w:rsidRDefault="00E170DB" w:rsidP="00722B40">
            <w:pPr>
              <w:pStyle w:val="TAL"/>
              <w:rPr>
                <w:ins w:id="933" w:author="cmcc-Rong" w:date="2025-01-30T14:49:00Z" w16du:dateUtc="2025-01-30T06:49:00Z"/>
              </w:rPr>
            </w:pPr>
            <w:bookmarkStart w:id="934" w:name="_Hlk189585660"/>
            <w:proofErr w:type="spellStart"/>
            <w:ins w:id="935" w:author="cmcc-Rong" w:date="2025-01-30T14:49:00Z" w16du:dateUtc="2025-01-30T06:49:00Z">
              <w:r w:rsidRPr="006A7EE2">
                <w:t>ProblemDetails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CE09" w14:textId="77777777" w:rsidR="00E170DB" w:rsidRPr="006A7EE2" w:rsidRDefault="00E170DB" w:rsidP="00722B40">
            <w:pPr>
              <w:pStyle w:val="TAC"/>
              <w:rPr>
                <w:ins w:id="936" w:author="cmcc-Rong" w:date="2025-01-30T14:49:00Z" w16du:dateUtc="2025-01-30T06:49:00Z"/>
              </w:rPr>
            </w:pPr>
            <w:ins w:id="937" w:author="cmcc-Rong" w:date="2025-01-30T14:49:00Z" w16du:dateUtc="2025-01-30T06:49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3504" w14:textId="77777777" w:rsidR="00E170DB" w:rsidRPr="006A7EE2" w:rsidRDefault="00E170DB" w:rsidP="00722B40">
            <w:pPr>
              <w:pStyle w:val="TAL"/>
              <w:rPr>
                <w:ins w:id="938" w:author="cmcc-Rong" w:date="2025-01-30T14:49:00Z" w16du:dateUtc="2025-01-30T06:49:00Z"/>
              </w:rPr>
            </w:pPr>
            <w:ins w:id="939" w:author="cmcc-Rong" w:date="2025-01-30T14:49:00Z" w16du:dateUtc="2025-01-30T06:4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BD22" w14:textId="77777777" w:rsidR="00E170DB" w:rsidRPr="006A7EE2" w:rsidRDefault="00E170DB" w:rsidP="00722B40">
            <w:pPr>
              <w:pStyle w:val="TAL"/>
              <w:rPr>
                <w:ins w:id="940" w:author="cmcc-Rong" w:date="2025-01-30T14:49:00Z" w16du:dateUtc="2025-01-30T06:49:00Z"/>
              </w:rPr>
            </w:pPr>
            <w:ins w:id="941" w:author="cmcc-Rong" w:date="2025-01-30T14:49:00Z" w16du:dateUtc="2025-01-30T06:49:00Z">
              <w:r w:rsidRPr="006A7EE2">
                <w:t xml:space="preserve">404 </w:t>
              </w:r>
              <w:bookmarkStart w:id="942" w:name="OLE_LINK18"/>
              <w:r w:rsidRPr="006A7EE2">
                <w:t>Not Found</w:t>
              </w:r>
              <w:bookmarkEnd w:id="942"/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FA3A9" w14:textId="77777777" w:rsidR="00E170DB" w:rsidRPr="006A7EE2" w:rsidRDefault="00E170DB" w:rsidP="00722B40">
            <w:pPr>
              <w:pStyle w:val="TAL"/>
              <w:rPr>
                <w:ins w:id="943" w:author="cmcc-Rong" w:date="2025-01-30T14:49:00Z" w16du:dateUtc="2025-01-30T06:49:00Z"/>
              </w:rPr>
            </w:pPr>
            <w:ins w:id="944" w:author="cmcc-Rong" w:date="2025-01-30T14:49:00Z" w16du:dateUtc="2025-01-30T06:49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115649DD" w14:textId="77777777" w:rsidR="00E170DB" w:rsidRPr="006A7EE2" w:rsidRDefault="00E170DB" w:rsidP="00722B40">
            <w:pPr>
              <w:pStyle w:val="TAL"/>
              <w:rPr>
                <w:ins w:id="945" w:author="cmcc-Rong" w:date="2025-01-30T14:49:00Z" w16du:dateUtc="2025-01-30T06:49:00Z"/>
              </w:rPr>
            </w:pPr>
            <w:ins w:id="946" w:author="cmcc-Rong" w:date="2025-01-30T14:49:00Z" w16du:dateUtc="2025-01-30T06:49:00Z">
              <w:r w:rsidRPr="006A7EE2">
                <w:t>- USER_NOT_FOUND</w:t>
              </w:r>
            </w:ins>
          </w:p>
          <w:p w14:paraId="365C50FE" w14:textId="77777777" w:rsidR="00E170DB" w:rsidRPr="006A7EE2" w:rsidRDefault="00E170DB" w:rsidP="00722B40">
            <w:pPr>
              <w:pStyle w:val="TAL"/>
              <w:rPr>
                <w:ins w:id="947" w:author="cmcc-Rong" w:date="2025-01-30T14:49:00Z" w16du:dateUtc="2025-01-30T06:49:00Z"/>
              </w:rPr>
            </w:pPr>
            <w:ins w:id="948" w:author="cmcc-Rong" w:date="2025-01-30T14:49:00Z" w16du:dateUtc="2025-01-30T06:49:00Z">
              <w:r w:rsidRPr="006A7EE2">
                <w:t xml:space="preserve">- SUBSCRIPTION_NOT_FOUND,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bookmarkEnd w:id="934"/>
    </w:tbl>
    <w:p w14:paraId="0FB1C967" w14:textId="77777777" w:rsidR="00E170DB" w:rsidRDefault="00E170DB" w:rsidP="00E170DB">
      <w:pPr>
        <w:rPr>
          <w:ins w:id="949" w:author="cmcc-Rong" w:date="2025-01-30T14:49:00Z" w16du:dateUtc="2025-01-30T06:49:00Z"/>
        </w:rPr>
      </w:pPr>
    </w:p>
    <w:p w14:paraId="328825CC" w14:textId="6B41D8AB" w:rsidR="00E170DB" w:rsidRDefault="00E170DB" w:rsidP="00E170DB">
      <w:pPr>
        <w:pStyle w:val="TH"/>
        <w:rPr>
          <w:ins w:id="950" w:author="cmcc-Rong" w:date="2025-01-30T14:49:00Z" w16du:dateUtc="2025-01-30T06:49:00Z"/>
        </w:rPr>
      </w:pPr>
      <w:ins w:id="951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952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953" w:author="cmcc-Rong" w:date="2025-01-30T14:49:00Z" w16du:dateUtc="2025-01-30T06:49:00Z">
        <w:r w:rsidRPr="006A7EE2">
          <w:t>.3.</w:t>
        </w:r>
      </w:ins>
      <w:ins w:id="954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955" w:author="cmcc-Rong" w:date="2025-01-30T14:49:00Z" w16du:dateUtc="2025-01-30T06:49:00Z">
        <w:r w:rsidRPr="006A7EE2">
          <w:t>.3.1</w:t>
        </w:r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7B3FD927" w14:textId="77777777" w:rsidTr="00722B40">
        <w:trPr>
          <w:jc w:val="center"/>
          <w:ins w:id="956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ED17C" w14:textId="77777777" w:rsidR="00E170DB" w:rsidRPr="00D67AB2" w:rsidRDefault="00E170DB" w:rsidP="00722B40">
            <w:pPr>
              <w:pStyle w:val="TAH"/>
              <w:rPr>
                <w:ins w:id="957" w:author="cmcc-Rong" w:date="2025-01-30T14:49:00Z" w16du:dateUtc="2025-01-30T06:49:00Z"/>
              </w:rPr>
            </w:pPr>
            <w:ins w:id="958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75BBD" w14:textId="77777777" w:rsidR="00E170DB" w:rsidRPr="00D67AB2" w:rsidRDefault="00E170DB" w:rsidP="00722B40">
            <w:pPr>
              <w:pStyle w:val="TAH"/>
              <w:rPr>
                <w:ins w:id="959" w:author="cmcc-Rong" w:date="2025-01-30T14:49:00Z" w16du:dateUtc="2025-01-30T06:49:00Z"/>
              </w:rPr>
            </w:pPr>
            <w:ins w:id="960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72564" w14:textId="77777777" w:rsidR="00E170DB" w:rsidRPr="00D67AB2" w:rsidRDefault="00E170DB" w:rsidP="00722B40">
            <w:pPr>
              <w:pStyle w:val="TAH"/>
              <w:rPr>
                <w:ins w:id="961" w:author="cmcc-Rong" w:date="2025-01-30T14:49:00Z" w16du:dateUtc="2025-01-30T06:49:00Z"/>
              </w:rPr>
            </w:pPr>
            <w:ins w:id="962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27552" w14:textId="77777777" w:rsidR="00E170DB" w:rsidRPr="00D67AB2" w:rsidRDefault="00E170DB" w:rsidP="00722B40">
            <w:pPr>
              <w:pStyle w:val="TAH"/>
              <w:rPr>
                <w:ins w:id="963" w:author="cmcc-Rong" w:date="2025-01-30T14:49:00Z" w16du:dateUtc="2025-01-30T06:49:00Z"/>
              </w:rPr>
            </w:pPr>
            <w:ins w:id="964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2BBEB3" w14:textId="77777777" w:rsidR="00E170DB" w:rsidRPr="00D67AB2" w:rsidRDefault="00E170DB" w:rsidP="00722B40">
            <w:pPr>
              <w:pStyle w:val="TAH"/>
              <w:rPr>
                <w:ins w:id="965" w:author="cmcc-Rong" w:date="2025-01-30T14:49:00Z" w16du:dateUtc="2025-01-30T06:49:00Z"/>
              </w:rPr>
            </w:pPr>
            <w:ins w:id="966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118ECC0A" w14:textId="77777777" w:rsidTr="00722B40">
        <w:trPr>
          <w:jc w:val="center"/>
          <w:ins w:id="96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7A9E62" w14:textId="77777777" w:rsidR="00E170DB" w:rsidRPr="00D67AB2" w:rsidRDefault="00E170DB" w:rsidP="00722B40">
            <w:pPr>
              <w:pStyle w:val="TAL"/>
              <w:rPr>
                <w:ins w:id="968" w:author="cmcc-Rong" w:date="2025-01-30T14:49:00Z" w16du:dateUtc="2025-01-30T06:49:00Z"/>
              </w:rPr>
            </w:pPr>
            <w:ins w:id="969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B0121" w14:textId="77777777" w:rsidR="00E170DB" w:rsidRPr="00D67AB2" w:rsidRDefault="00E170DB" w:rsidP="00722B40">
            <w:pPr>
              <w:pStyle w:val="TAL"/>
              <w:rPr>
                <w:ins w:id="970" w:author="cmcc-Rong" w:date="2025-01-30T14:49:00Z" w16du:dateUtc="2025-01-30T06:49:00Z"/>
              </w:rPr>
            </w:pPr>
            <w:ins w:id="971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6F534" w14:textId="77777777" w:rsidR="00E170DB" w:rsidRPr="00D67AB2" w:rsidRDefault="00E170DB" w:rsidP="00722B40">
            <w:pPr>
              <w:pStyle w:val="TAC"/>
              <w:rPr>
                <w:ins w:id="972" w:author="cmcc-Rong" w:date="2025-01-30T14:49:00Z" w16du:dateUtc="2025-01-30T06:49:00Z"/>
              </w:rPr>
            </w:pPr>
            <w:ins w:id="973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97CB" w14:textId="77777777" w:rsidR="00E170DB" w:rsidRPr="00D67AB2" w:rsidRDefault="00E170DB" w:rsidP="00722B40">
            <w:pPr>
              <w:pStyle w:val="TAL"/>
              <w:rPr>
                <w:ins w:id="974" w:author="cmcc-Rong" w:date="2025-01-30T14:49:00Z" w16du:dateUtc="2025-01-30T06:49:00Z"/>
              </w:rPr>
            </w:pPr>
            <w:ins w:id="975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4120A9" w14:textId="77777777" w:rsidR="00E170DB" w:rsidRPr="00D67AB2" w:rsidRDefault="00E170DB" w:rsidP="00722B40">
            <w:pPr>
              <w:pStyle w:val="TAL"/>
              <w:rPr>
                <w:ins w:id="976" w:author="cmcc-Rong" w:date="2025-01-30T14:49:00Z" w16du:dateUtc="2025-01-30T06:49:00Z"/>
              </w:rPr>
            </w:pPr>
            <w:ins w:id="977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2865E7A3" w14:textId="77777777" w:rsidTr="00722B40">
        <w:trPr>
          <w:jc w:val="center"/>
          <w:ins w:id="978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364A8A" w14:textId="77777777" w:rsidR="00E170DB" w:rsidRDefault="00E170DB" w:rsidP="00722B40">
            <w:pPr>
              <w:pStyle w:val="TAL"/>
              <w:rPr>
                <w:ins w:id="979" w:author="cmcc-Rong" w:date="2025-01-30T14:49:00Z" w16du:dateUtc="2025-01-30T06:49:00Z"/>
              </w:rPr>
            </w:pPr>
            <w:ins w:id="980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5EBB" w14:textId="77777777" w:rsidR="00E170DB" w:rsidRDefault="00E170DB" w:rsidP="00722B40">
            <w:pPr>
              <w:pStyle w:val="TAL"/>
              <w:rPr>
                <w:ins w:id="981" w:author="cmcc-Rong" w:date="2025-01-30T14:49:00Z" w16du:dateUtc="2025-01-30T06:49:00Z"/>
              </w:rPr>
            </w:pPr>
            <w:ins w:id="982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1A88" w14:textId="77777777" w:rsidR="00E170DB" w:rsidRDefault="00E170DB" w:rsidP="00722B40">
            <w:pPr>
              <w:pStyle w:val="TAC"/>
              <w:rPr>
                <w:ins w:id="983" w:author="cmcc-Rong" w:date="2025-01-30T14:49:00Z" w16du:dateUtc="2025-01-30T06:49:00Z"/>
              </w:rPr>
            </w:pPr>
            <w:ins w:id="984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8AC7" w14:textId="77777777" w:rsidR="00E170DB" w:rsidRPr="00D67AB2" w:rsidRDefault="00E170DB" w:rsidP="00722B40">
            <w:pPr>
              <w:pStyle w:val="TAL"/>
              <w:rPr>
                <w:ins w:id="985" w:author="cmcc-Rong" w:date="2025-01-30T14:49:00Z" w16du:dateUtc="2025-01-30T06:49:00Z"/>
              </w:rPr>
            </w:pPr>
            <w:ins w:id="986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BD70D" w14:textId="77777777" w:rsidR="00E170DB" w:rsidRPr="00D70312" w:rsidRDefault="00E170DB" w:rsidP="00722B40">
            <w:pPr>
              <w:pStyle w:val="TAL"/>
              <w:rPr>
                <w:ins w:id="987" w:author="cmcc-Rong" w:date="2025-01-30T14:49:00Z" w16du:dateUtc="2025-01-30T06:49:00Z"/>
              </w:rPr>
            </w:pPr>
            <w:ins w:id="988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687430DA" w14:textId="77777777" w:rsidR="00E170DB" w:rsidRDefault="00E170DB" w:rsidP="00E170DB">
      <w:pPr>
        <w:rPr>
          <w:ins w:id="989" w:author="cmcc-Rong" w:date="2025-01-30T14:49:00Z" w16du:dateUtc="2025-01-30T06:49:00Z"/>
        </w:rPr>
      </w:pPr>
    </w:p>
    <w:p w14:paraId="4C8316D4" w14:textId="5B46601F" w:rsidR="00E170DB" w:rsidRDefault="00E170DB" w:rsidP="00E170DB">
      <w:pPr>
        <w:pStyle w:val="TH"/>
        <w:rPr>
          <w:ins w:id="990" w:author="cmcc-Rong" w:date="2025-01-30T14:49:00Z" w16du:dateUtc="2025-01-30T06:49:00Z"/>
        </w:rPr>
      </w:pPr>
      <w:ins w:id="991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992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993" w:author="cmcc-Rong" w:date="2025-01-30T14:49:00Z" w16du:dateUtc="2025-01-30T06:49:00Z">
        <w:r w:rsidRPr="006A7EE2">
          <w:t>.3.</w:t>
        </w:r>
      </w:ins>
      <w:ins w:id="994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995" w:author="cmcc-Rong" w:date="2025-01-30T14:49:00Z" w16du:dateUtc="2025-01-30T06:49:00Z">
        <w:r w:rsidRPr="006A7EE2">
          <w:t>.3.1</w:t>
        </w:r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5AEFCBDC" w14:textId="77777777" w:rsidTr="00722B40">
        <w:trPr>
          <w:jc w:val="center"/>
          <w:ins w:id="996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F919D" w14:textId="77777777" w:rsidR="00E170DB" w:rsidRPr="00D67AB2" w:rsidRDefault="00E170DB" w:rsidP="00722B40">
            <w:pPr>
              <w:pStyle w:val="TAH"/>
              <w:rPr>
                <w:ins w:id="997" w:author="cmcc-Rong" w:date="2025-01-30T14:49:00Z" w16du:dateUtc="2025-01-30T06:49:00Z"/>
              </w:rPr>
            </w:pPr>
            <w:ins w:id="998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222A1" w14:textId="77777777" w:rsidR="00E170DB" w:rsidRPr="00D67AB2" w:rsidRDefault="00E170DB" w:rsidP="00722B40">
            <w:pPr>
              <w:pStyle w:val="TAH"/>
              <w:rPr>
                <w:ins w:id="999" w:author="cmcc-Rong" w:date="2025-01-30T14:49:00Z" w16du:dateUtc="2025-01-30T06:49:00Z"/>
              </w:rPr>
            </w:pPr>
            <w:ins w:id="1000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75839" w14:textId="77777777" w:rsidR="00E170DB" w:rsidRPr="00D67AB2" w:rsidRDefault="00E170DB" w:rsidP="00722B40">
            <w:pPr>
              <w:pStyle w:val="TAH"/>
              <w:rPr>
                <w:ins w:id="1001" w:author="cmcc-Rong" w:date="2025-01-30T14:49:00Z" w16du:dateUtc="2025-01-30T06:49:00Z"/>
              </w:rPr>
            </w:pPr>
            <w:ins w:id="1002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06576" w14:textId="77777777" w:rsidR="00E170DB" w:rsidRPr="00D67AB2" w:rsidRDefault="00E170DB" w:rsidP="00722B40">
            <w:pPr>
              <w:pStyle w:val="TAH"/>
              <w:rPr>
                <w:ins w:id="1003" w:author="cmcc-Rong" w:date="2025-01-30T14:49:00Z" w16du:dateUtc="2025-01-30T06:49:00Z"/>
              </w:rPr>
            </w:pPr>
            <w:ins w:id="1004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D14924" w14:textId="77777777" w:rsidR="00E170DB" w:rsidRPr="00D67AB2" w:rsidRDefault="00E170DB" w:rsidP="00722B40">
            <w:pPr>
              <w:pStyle w:val="TAH"/>
              <w:rPr>
                <w:ins w:id="1005" w:author="cmcc-Rong" w:date="2025-01-30T14:49:00Z" w16du:dateUtc="2025-01-30T06:49:00Z"/>
              </w:rPr>
            </w:pPr>
            <w:ins w:id="1006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601AAA91" w14:textId="77777777" w:rsidTr="00722B40">
        <w:trPr>
          <w:jc w:val="center"/>
          <w:ins w:id="100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6C9256" w14:textId="77777777" w:rsidR="00E170DB" w:rsidRPr="00D67AB2" w:rsidRDefault="00E170DB" w:rsidP="00722B40">
            <w:pPr>
              <w:pStyle w:val="TAL"/>
              <w:rPr>
                <w:ins w:id="1008" w:author="cmcc-Rong" w:date="2025-01-30T14:49:00Z" w16du:dateUtc="2025-01-30T06:49:00Z"/>
              </w:rPr>
            </w:pPr>
            <w:ins w:id="1009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6B7CC" w14:textId="77777777" w:rsidR="00E170DB" w:rsidRPr="00D67AB2" w:rsidRDefault="00E170DB" w:rsidP="00722B40">
            <w:pPr>
              <w:pStyle w:val="TAL"/>
              <w:rPr>
                <w:ins w:id="1010" w:author="cmcc-Rong" w:date="2025-01-30T14:49:00Z" w16du:dateUtc="2025-01-30T06:49:00Z"/>
              </w:rPr>
            </w:pPr>
            <w:ins w:id="1011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5DCAF" w14:textId="77777777" w:rsidR="00E170DB" w:rsidRPr="00D67AB2" w:rsidRDefault="00E170DB" w:rsidP="00722B40">
            <w:pPr>
              <w:pStyle w:val="TAC"/>
              <w:rPr>
                <w:ins w:id="1012" w:author="cmcc-Rong" w:date="2025-01-30T14:49:00Z" w16du:dateUtc="2025-01-30T06:49:00Z"/>
              </w:rPr>
            </w:pPr>
            <w:ins w:id="1013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FFBAC" w14:textId="77777777" w:rsidR="00E170DB" w:rsidRPr="00D67AB2" w:rsidRDefault="00E170DB" w:rsidP="00722B40">
            <w:pPr>
              <w:pStyle w:val="TAL"/>
              <w:rPr>
                <w:ins w:id="1014" w:author="cmcc-Rong" w:date="2025-01-30T14:49:00Z" w16du:dateUtc="2025-01-30T06:49:00Z"/>
              </w:rPr>
            </w:pPr>
            <w:ins w:id="1015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469DA5" w14:textId="77777777" w:rsidR="00E170DB" w:rsidRPr="00D67AB2" w:rsidRDefault="00E170DB" w:rsidP="00722B40">
            <w:pPr>
              <w:pStyle w:val="TAL"/>
              <w:rPr>
                <w:ins w:id="1016" w:author="cmcc-Rong" w:date="2025-01-30T14:49:00Z" w16du:dateUtc="2025-01-30T06:49:00Z"/>
              </w:rPr>
            </w:pPr>
            <w:ins w:id="1017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479FD782" w14:textId="77777777" w:rsidTr="00722B40">
        <w:trPr>
          <w:jc w:val="center"/>
          <w:ins w:id="1018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E5E9B" w14:textId="77777777" w:rsidR="00E170DB" w:rsidRDefault="00E170DB" w:rsidP="00722B40">
            <w:pPr>
              <w:pStyle w:val="TAL"/>
              <w:rPr>
                <w:ins w:id="1019" w:author="cmcc-Rong" w:date="2025-01-30T14:49:00Z" w16du:dateUtc="2025-01-30T06:49:00Z"/>
              </w:rPr>
            </w:pPr>
            <w:ins w:id="1020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049A9" w14:textId="77777777" w:rsidR="00E170DB" w:rsidRDefault="00E170DB" w:rsidP="00722B40">
            <w:pPr>
              <w:pStyle w:val="TAL"/>
              <w:rPr>
                <w:ins w:id="1021" w:author="cmcc-Rong" w:date="2025-01-30T14:49:00Z" w16du:dateUtc="2025-01-30T06:49:00Z"/>
              </w:rPr>
            </w:pPr>
            <w:ins w:id="1022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9ADB" w14:textId="77777777" w:rsidR="00E170DB" w:rsidRDefault="00E170DB" w:rsidP="00722B40">
            <w:pPr>
              <w:pStyle w:val="TAC"/>
              <w:rPr>
                <w:ins w:id="1023" w:author="cmcc-Rong" w:date="2025-01-30T14:49:00Z" w16du:dateUtc="2025-01-30T06:49:00Z"/>
              </w:rPr>
            </w:pPr>
            <w:ins w:id="1024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A1D1" w14:textId="77777777" w:rsidR="00E170DB" w:rsidRPr="00D67AB2" w:rsidRDefault="00E170DB" w:rsidP="00722B40">
            <w:pPr>
              <w:pStyle w:val="TAL"/>
              <w:rPr>
                <w:ins w:id="1025" w:author="cmcc-Rong" w:date="2025-01-30T14:49:00Z" w16du:dateUtc="2025-01-30T06:49:00Z"/>
              </w:rPr>
            </w:pPr>
            <w:ins w:id="1026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FBC19" w14:textId="77777777" w:rsidR="00E170DB" w:rsidRPr="00D70312" w:rsidRDefault="00E170DB" w:rsidP="00722B40">
            <w:pPr>
              <w:pStyle w:val="TAL"/>
              <w:rPr>
                <w:ins w:id="1027" w:author="cmcc-Rong" w:date="2025-01-30T14:49:00Z" w16du:dateUtc="2025-01-30T06:49:00Z"/>
              </w:rPr>
            </w:pPr>
            <w:ins w:id="1028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5A1B7A8E" w14:textId="77777777" w:rsidR="00E170DB" w:rsidRPr="006A7EE2" w:rsidRDefault="00E170DB" w:rsidP="00E170DB">
      <w:pPr>
        <w:rPr>
          <w:ins w:id="1029" w:author="cmcc-Rong" w:date="2025-01-30T14:49:00Z" w16du:dateUtc="2025-01-30T06:49:00Z"/>
        </w:rPr>
      </w:pPr>
    </w:p>
    <w:p w14:paraId="6B397BBD" w14:textId="2BF09D0B" w:rsidR="00E170DB" w:rsidRPr="006A7EE2" w:rsidRDefault="00E170DB" w:rsidP="00E170DB">
      <w:pPr>
        <w:pStyle w:val="H6"/>
        <w:rPr>
          <w:ins w:id="1030" w:author="cmcc-Rong" w:date="2025-01-30T14:49:00Z" w16du:dateUtc="2025-01-30T06:49:00Z"/>
          <w:lang w:eastAsia="zh-CN"/>
        </w:rPr>
      </w:pPr>
      <w:ins w:id="1031" w:author="cmcc-Rong" w:date="2025-01-30T14:49:00Z" w16du:dateUtc="2025-01-30T06:49:00Z">
        <w:r w:rsidRPr="006A7EE2">
          <w:t>6.</w:t>
        </w:r>
      </w:ins>
      <w:ins w:id="1032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33" w:author="cmcc-Rong" w:date="2025-01-30T14:49:00Z" w16du:dateUtc="2025-01-30T06:49:00Z">
        <w:r w:rsidRPr="006A7EE2">
          <w:t>.3.</w:t>
        </w:r>
      </w:ins>
      <w:ins w:id="1034" w:author="cmcc-Rong" w:date="2025-02-04T18:10:00Z" w16du:dateUtc="2025-02-04T10:10:00Z">
        <w:r w:rsidR="00FE5D2F">
          <w:rPr>
            <w:rFonts w:hint="eastAsia"/>
            <w:lang w:eastAsia="zh-CN"/>
          </w:rPr>
          <w:t>3</w:t>
        </w:r>
      </w:ins>
      <w:ins w:id="1035" w:author="cmcc-Rong" w:date="2025-01-30T14:49:00Z" w16du:dateUtc="2025-01-30T06:49:00Z">
        <w:r w:rsidRPr="006A7EE2">
          <w:t>.3.2</w:t>
        </w:r>
        <w:r w:rsidRPr="006A7EE2">
          <w:tab/>
          <w:t>P</w:t>
        </w:r>
      </w:ins>
      <w:ins w:id="1036" w:author="cmcc-Rong" w:date="2025-02-06T16:26:00Z" w16du:dateUtc="2025-02-06T08:26:00Z">
        <w:r w:rsidR="006C4565">
          <w:rPr>
            <w:rFonts w:hint="eastAsia"/>
            <w:lang w:eastAsia="zh-CN"/>
          </w:rPr>
          <w:t>ATCH</w:t>
        </w:r>
      </w:ins>
    </w:p>
    <w:p w14:paraId="174CFFEB" w14:textId="320AB523" w:rsidR="00E170DB" w:rsidRPr="006A7EE2" w:rsidRDefault="00E170DB" w:rsidP="00E170DB">
      <w:pPr>
        <w:rPr>
          <w:ins w:id="1037" w:author="cmcc-Rong" w:date="2025-01-30T14:49:00Z" w16du:dateUtc="2025-01-30T06:49:00Z"/>
        </w:rPr>
      </w:pPr>
      <w:ins w:id="1038" w:author="cmcc-Rong" w:date="2025-01-30T14:49:00Z" w16du:dateUtc="2025-01-30T06:49:00Z">
        <w:r w:rsidRPr="006A7EE2">
          <w:t>This method shall support the URI query parameters specified in table 6.</w:t>
        </w:r>
      </w:ins>
      <w:ins w:id="1039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40" w:author="cmcc-Rong" w:date="2025-01-30T14:49:00Z" w16du:dateUtc="2025-01-30T06:49:00Z">
        <w:r w:rsidRPr="006A7EE2">
          <w:t>.3.</w:t>
        </w:r>
      </w:ins>
      <w:ins w:id="1041" w:author="cmcc-Rong" w:date="2025-02-04T18:10:00Z" w16du:dateUtc="2025-02-04T10:10:00Z">
        <w:r w:rsidR="00FE5D2F">
          <w:rPr>
            <w:rFonts w:hint="eastAsia"/>
            <w:lang w:eastAsia="zh-CN"/>
          </w:rPr>
          <w:t>3</w:t>
        </w:r>
      </w:ins>
      <w:ins w:id="1042" w:author="cmcc-Rong" w:date="2025-01-30T14:49:00Z" w16du:dateUtc="2025-01-30T06:49:00Z">
        <w:r w:rsidRPr="006A7EE2">
          <w:t>.3.2-1.</w:t>
        </w:r>
      </w:ins>
    </w:p>
    <w:p w14:paraId="00029066" w14:textId="264EC739" w:rsidR="00E170DB" w:rsidRPr="006A7EE2" w:rsidRDefault="00E170DB" w:rsidP="00E170DB">
      <w:pPr>
        <w:pStyle w:val="TH"/>
        <w:rPr>
          <w:ins w:id="1043" w:author="cmcc-Rong" w:date="2025-01-30T14:49:00Z" w16du:dateUtc="2025-01-30T06:49:00Z"/>
          <w:rFonts w:cs="Arial"/>
        </w:rPr>
      </w:pPr>
      <w:ins w:id="1044" w:author="cmcc-Rong" w:date="2025-01-30T14:49:00Z" w16du:dateUtc="2025-01-30T06:49:00Z">
        <w:r w:rsidRPr="006A7EE2">
          <w:t>Table 6.</w:t>
        </w:r>
      </w:ins>
      <w:ins w:id="1045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46" w:author="cmcc-Rong" w:date="2025-01-30T14:49:00Z" w16du:dateUtc="2025-01-30T06:49:00Z">
        <w:r w:rsidRPr="006A7EE2">
          <w:t>.3.</w:t>
        </w:r>
      </w:ins>
      <w:ins w:id="1047" w:author="cmcc-Rong" w:date="2025-02-04T18:10:00Z" w16du:dateUtc="2025-02-04T10:10:00Z">
        <w:r w:rsidR="00FE5D2F">
          <w:rPr>
            <w:rFonts w:hint="eastAsia"/>
            <w:lang w:eastAsia="zh-CN"/>
          </w:rPr>
          <w:t>3</w:t>
        </w:r>
      </w:ins>
      <w:ins w:id="1048" w:author="cmcc-Rong" w:date="2025-01-30T14:49:00Z" w16du:dateUtc="2025-01-30T06:49:00Z">
        <w:r w:rsidRPr="006A7EE2">
          <w:t>.3.2-1: URI query parameters supported by the P</w:t>
        </w:r>
      </w:ins>
      <w:ins w:id="1049" w:author="cmcc-Rong" w:date="2025-02-06T16:26:00Z" w16du:dateUtc="2025-02-06T08:26:00Z">
        <w:r w:rsidR="006C4565">
          <w:rPr>
            <w:rFonts w:hint="eastAsia"/>
            <w:lang w:eastAsia="zh-CN"/>
          </w:rPr>
          <w:t>ATCH</w:t>
        </w:r>
      </w:ins>
      <w:ins w:id="1050" w:author="cmcc-Rong" w:date="2025-01-30T14:49:00Z" w16du:dateUtc="2025-01-30T06:49:00Z">
        <w:r w:rsidRPr="006A7EE2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6A7EE2" w14:paraId="063E1718" w14:textId="77777777" w:rsidTr="00722B40">
        <w:trPr>
          <w:jc w:val="center"/>
          <w:ins w:id="1051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A4B1A" w14:textId="77777777" w:rsidR="00E170DB" w:rsidRPr="006A7EE2" w:rsidRDefault="00E170DB" w:rsidP="00722B40">
            <w:pPr>
              <w:pStyle w:val="TAH"/>
              <w:rPr>
                <w:ins w:id="1052" w:author="cmcc-Rong" w:date="2025-01-30T14:49:00Z" w16du:dateUtc="2025-01-30T06:49:00Z"/>
              </w:rPr>
            </w:pPr>
            <w:ins w:id="1053" w:author="cmcc-Rong" w:date="2025-01-30T14:49:00Z" w16du:dateUtc="2025-01-30T06:49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03189" w14:textId="77777777" w:rsidR="00E170DB" w:rsidRPr="006A7EE2" w:rsidRDefault="00E170DB" w:rsidP="00722B40">
            <w:pPr>
              <w:pStyle w:val="TAH"/>
              <w:rPr>
                <w:ins w:id="1054" w:author="cmcc-Rong" w:date="2025-01-30T14:49:00Z" w16du:dateUtc="2025-01-30T06:49:00Z"/>
              </w:rPr>
            </w:pPr>
            <w:ins w:id="1055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93D98" w14:textId="77777777" w:rsidR="00E170DB" w:rsidRPr="006A7EE2" w:rsidRDefault="00E170DB" w:rsidP="00722B40">
            <w:pPr>
              <w:pStyle w:val="TAH"/>
              <w:rPr>
                <w:ins w:id="1056" w:author="cmcc-Rong" w:date="2025-01-30T14:49:00Z" w16du:dateUtc="2025-01-30T06:49:00Z"/>
              </w:rPr>
            </w:pPr>
            <w:ins w:id="1057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CCE8F" w14:textId="77777777" w:rsidR="00E170DB" w:rsidRPr="006A7EE2" w:rsidRDefault="00E170DB" w:rsidP="00722B40">
            <w:pPr>
              <w:pStyle w:val="TAH"/>
              <w:rPr>
                <w:ins w:id="1058" w:author="cmcc-Rong" w:date="2025-01-30T14:49:00Z" w16du:dateUtc="2025-01-30T06:49:00Z"/>
              </w:rPr>
            </w:pPr>
            <w:ins w:id="1059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DCEB5D" w14:textId="77777777" w:rsidR="00E170DB" w:rsidRPr="006A7EE2" w:rsidRDefault="00E170DB" w:rsidP="00722B40">
            <w:pPr>
              <w:pStyle w:val="TAH"/>
              <w:rPr>
                <w:ins w:id="1060" w:author="cmcc-Rong" w:date="2025-01-30T14:49:00Z" w16du:dateUtc="2025-01-30T06:49:00Z"/>
              </w:rPr>
            </w:pPr>
            <w:ins w:id="1061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63123B99" w14:textId="77777777" w:rsidTr="00722B40">
        <w:trPr>
          <w:jc w:val="center"/>
          <w:ins w:id="1062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8B210" w14:textId="193C1D92" w:rsidR="00E170DB" w:rsidRPr="006A7EE2" w:rsidRDefault="006500A6" w:rsidP="00722B40">
            <w:pPr>
              <w:pStyle w:val="TAL"/>
              <w:rPr>
                <w:ins w:id="1063" w:author="cmcc-Rong" w:date="2025-01-30T14:49:00Z" w16du:dateUtc="2025-01-30T06:49:00Z"/>
                <w:lang w:eastAsia="zh-CN"/>
              </w:rPr>
            </w:pPr>
            <w:ins w:id="1064" w:author="cmcc-Rong" w:date="2025-02-04T19:27:00Z" w16du:dateUtc="2025-02-04T11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C815" w14:textId="5E8D55BA" w:rsidR="00E170DB" w:rsidRPr="006A7EE2" w:rsidRDefault="00E170DB" w:rsidP="00722B40">
            <w:pPr>
              <w:pStyle w:val="TAL"/>
              <w:rPr>
                <w:ins w:id="1065" w:author="cmcc-Rong" w:date="2025-01-30T14:49:00Z" w16du:dateUtc="2025-01-30T06:4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B746" w14:textId="57D17D63" w:rsidR="00E170DB" w:rsidRPr="006A7EE2" w:rsidRDefault="00E170DB" w:rsidP="00722B40">
            <w:pPr>
              <w:pStyle w:val="TAC"/>
              <w:rPr>
                <w:ins w:id="1066" w:author="cmcc-Rong" w:date="2025-01-30T14:49:00Z" w16du:dateUtc="2025-01-30T06:4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FCFB" w14:textId="02361CD1" w:rsidR="00E170DB" w:rsidRPr="006A7EE2" w:rsidRDefault="00E170DB" w:rsidP="00722B40">
            <w:pPr>
              <w:pStyle w:val="TAL"/>
              <w:rPr>
                <w:ins w:id="1067" w:author="cmcc-Rong" w:date="2025-01-30T14:49:00Z" w16du:dateUtc="2025-01-30T06:49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03E919" w14:textId="501662B7" w:rsidR="00E170DB" w:rsidRPr="006A7EE2" w:rsidRDefault="00E170DB" w:rsidP="00722B40">
            <w:pPr>
              <w:pStyle w:val="TAL"/>
              <w:rPr>
                <w:ins w:id="1068" w:author="cmcc-Rong" w:date="2025-01-30T14:49:00Z" w16du:dateUtc="2025-01-30T06:49:00Z"/>
              </w:rPr>
            </w:pPr>
          </w:p>
        </w:tc>
      </w:tr>
    </w:tbl>
    <w:p w14:paraId="4D853C6A" w14:textId="77777777" w:rsidR="00E170DB" w:rsidRPr="006A7EE2" w:rsidRDefault="00E170DB" w:rsidP="00E170DB">
      <w:pPr>
        <w:rPr>
          <w:ins w:id="1069" w:author="cmcc-Rong" w:date="2025-01-30T14:49:00Z" w16du:dateUtc="2025-01-30T06:49:00Z"/>
        </w:rPr>
      </w:pPr>
    </w:p>
    <w:p w14:paraId="0B6B9490" w14:textId="1681646E" w:rsidR="00E170DB" w:rsidRPr="006A7EE2" w:rsidRDefault="00E170DB" w:rsidP="00E170DB">
      <w:pPr>
        <w:rPr>
          <w:ins w:id="1070" w:author="cmcc-Rong" w:date="2025-01-30T14:49:00Z" w16du:dateUtc="2025-01-30T06:49:00Z"/>
        </w:rPr>
      </w:pPr>
      <w:ins w:id="1071" w:author="cmcc-Rong" w:date="2025-01-30T14:49:00Z" w16du:dateUtc="2025-01-30T06:49:00Z">
        <w:r w:rsidRPr="006A7EE2">
          <w:lastRenderedPageBreak/>
          <w:t>This method shall support the request data structures specified in table 6.</w:t>
        </w:r>
      </w:ins>
      <w:ins w:id="1072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73" w:author="cmcc-Rong" w:date="2025-01-30T14:49:00Z" w16du:dateUtc="2025-01-30T06:49:00Z">
        <w:r w:rsidRPr="006A7EE2">
          <w:t>.3.</w:t>
        </w:r>
      </w:ins>
      <w:ins w:id="1074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75" w:author="cmcc-Rong" w:date="2025-01-30T14:49:00Z" w16du:dateUtc="2025-01-30T06:49:00Z">
        <w:r w:rsidRPr="006A7EE2">
          <w:t xml:space="preserve">.3.2-2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1076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77" w:author="cmcc-Rong" w:date="2025-01-30T14:49:00Z" w16du:dateUtc="2025-01-30T06:49:00Z">
        <w:r w:rsidRPr="006A7EE2">
          <w:t>.3.</w:t>
        </w:r>
      </w:ins>
      <w:ins w:id="1078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79" w:author="cmcc-Rong" w:date="2025-01-30T14:49:00Z" w16du:dateUtc="2025-01-30T06:49:00Z">
        <w:r w:rsidRPr="006A7EE2">
          <w:t>.3.2-3.</w:t>
        </w:r>
      </w:ins>
    </w:p>
    <w:p w14:paraId="392F1AED" w14:textId="3FAA255F" w:rsidR="00E170DB" w:rsidRPr="006A7EE2" w:rsidRDefault="00E170DB" w:rsidP="00E170DB">
      <w:pPr>
        <w:pStyle w:val="TH"/>
        <w:rPr>
          <w:ins w:id="1080" w:author="cmcc-Rong" w:date="2025-01-30T14:49:00Z" w16du:dateUtc="2025-01-30T06:49:00Z"/>
        </w:rPr>
      </w:pPr>
      <w:ins w:id="1081" w:author="cmcc-Rong" w:date="2025-01-30T14:49:00Z" w16du:dateUtc="2025-01-30T06:49:00Z">
        <w:r w:rsidRPr="006A7EE2">
          <w:t>Table 6.</w:t>
        </w:r>
      </w:ins>
      <w:ins w:id="1082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83" w:author="cmcc-Rong" w:date="2025-01-30T14:49:00Z" w16du:dateUtc="2025-01-30T06:49:00Z">
        <w:r w:rsidRPr="006A7EE2">
          <w:t>.3.</w:t>
        </w:r>
      </w:ins>
      <w:ins w:id="1084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85" w:author="cmcc-Rong" w:date="2025-01-30T14:49:00Z" w16du:dateUtc="2025-01-30T06:49:00Z">
        <w:r w:rsidRPr="006A7EE2">
          <w:t>.3.2-2: Data structures supported by the P</w:t>
        </w:r>
      </w:ins>
      <w:ins w:id="1086" w:author="cmcc-Rong" w:date="2025-02-06T16:27:00Z" w16du:dateUtc="2025-02-06T08:27:00Z">
        <w:r w:rsidR="006C4565">
          <w:rPr>
            <w:rFonts w:hint="eastAsia"/>
            <w:lang w:eastAsia="zh-CN"/>
          </w:rPr>
          <w:t>ATCH</w:t>
        </w:r>
      </w:ins>
      <w:ins w:id="1087" w:author="cmcc-Rong" w:date="2025-01-30T14:49:00Z" w16du:dateUtc="2025-01-30T06:49:00Z">
        <w:r w:rsidRPr="006A7EE2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170DB" w:rsidRPr="006A7EE2" w14:paraId="488F0230" w14:textId="77777777" w:rsidTr="006500A6">
        <w:trPr>
          <w:jc w:val="center"/>
          <w:ins w:id="1088" w:author="cmcc-Rong" w:date="2025-01-30T14:49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8BBEE" w14:textId="77777777" w:rsidR="00E170DB" w:rsidRPr="006A7EE2" w:rsidRDefault="00E170DB" w:rsidP="00722B40">
            <w:pPr>
              <w:pStyle w:val="TAH"/>
              <w:rPr>
                <w:ins w:id="1089" w:author="cmcc-Rong" w:date="2025-01-30T14:49:00Z" w16du:dateUtc="2025-01-30T06:49:00Z"/>
              </w:rPr>
            </w:pPr>
            <w:ins w:id="1090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E7E64" w14:textId="77777777" w:rsidR="00E170DB" w:rsidRPr="006A7EE2" w:rsidRDefault="00E170DB" w:rsidP="00722B40">
            <w:pPr>
              <w:pStyle w:val="TAH"/>
              <w:rPr>
                <w:ins w:id="1091" w:author="cmcc-Rong" w:date="2025-01-30T14:49:00Z" w16du:dateUtc="2025-01-30T06:49:00Z"/>
              </w:rPr>
            </w:pPr>
            <w:ins w:id="1092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8F80" w14:textId="77777777" w:rsidR="00E170DB" w:rsidRPr="006A7EE2" w:rsidRDefault="00E170DB" w:rsidP="00722B40">
            <w:pPr>
              <w:pStyle w:val="TAH"/>
              <w:rPr>
                <w:ins w:id="1093" w:author="cmcc-Rong" w:date="2025-01-30T14:49:00Z" w16du:dateUtc="2025-01-30T06:49:00Z"/>
              </w:rPr>
            </w:pPr>
            <w:ins w:id="1094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A52526" w14:textId="77777777" w:rsidR="00E170DB" w:rsidRPr="006A7EE2" w:rsidRDefault="00E170DB" w:rsidP="00722B40">
            <w:pPr>
              <w:pStyle w:val="TAH"/>
              <w:rPr>
                <w:ins w:id="1095" w:author="cmcc-Rong" w:date="2025-01-30T14:49:00Z" w16du:dateUtc="2025-01-30T06:49:00Z"/>
              </w:rPr>
            </w:pPr>
            <w:ins w:id="1096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6500A6" w:rsidRPr="006A7EE2" w14:paraId="16001C94" w14:textId="77777777" w:rsidTr="006500A6">
        <w:trPr>
          <w:jc w:val="center"/>
          <w:ins w:id="1097" w:author="cmcc-Rong" w:date="2025-01-30T14:49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3CE0B" w14:textId="13C72A49" w:rsidR="006500A6" w:rsidRPr="006A7EE2" w:rsidRDefault="006C4565" w:rsidP="006500A6">
            <w:pPr>
              <w:pStyle w:val="TAL"/>
              <w:rPr>
                <w:ins w:id="1098" w:author="cmcc-Rong" w:date="2025-01-30T14:49:00Z" w16du:dateUtc="2025-01-30T06:49:00Z"/>
                <w:lang w:eastAsia="zh-CN"/>
              </w:rPr>
            </w:pPr>
            <w:proofErr w:type="gramStart"/>
            <w:ins w:id="1099" w:author="cmcc-Rong" w:date="2025-02-06T16:27:00Z" w16du:dateUtc="2025-02-06T08:27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5755" w14:textId="39065FD1" w:rsidR="006500A6" w:rsidRPr="006A7EE2" w:rsidRDefault="006500A6" w:rsidP="006500A6">
            <w:pPr>
              <w:pStyle w:val="TAC"/>
              <w:rPr>
                <w:ins w:id="1100" w:author="cmcc-Rong" w:date="2025-01-30T14:49:00Z" w16du:dateUtc="2025-01-30T06:49:00Z"/>
              </w:rPr>
            </w:pPr>
            <w:ins w:id="1101" w:author="cmcc-Rong" w:date="2025-02-04T19:28:00Z" w16du:dateUtc="2025-02-04T11:28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41D3" w14:textId="62B5D2A4" w:rsidR="006500A6" w:rsidRPr="006A7EE2" w:rsidRDefault="006500A6" w:rsidP="006500A6">
            <w:pPr>
              <w:pStyle w:val="TAL"/>
              <w:rPr>
                <w:ins w:id="1102" w:author="cmcc-Rong" w:date="2025-01-30T14:49:00Z" w16du:dateUtc="2025-01-30T06:49:00Z"/>
              </w:rPr>
            </w:pPr>
            <w:proofErr w:type="gramStart"/>
            <w:ins w:id="1103" w:author="cmcc-Rong" w:date="2025-02-04T19:28:00Z" w16du:dateUtc="2025-02-04T11:28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  <w:proofErr w:type="gramEnd"/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535DD" w14:textId="4ADE3C9C" w:rsidR="006500A6" w:rsidRPr="006A7EE2" w:rsidRDefault="006500A6" w:rsidP="006500A6">
            <w:pPr>
              <w:pStyle w:val="TAL"/>
              <w:rPr>
                <w:ins w:id="1104" w:author="cmcc-Rong" w:date="2025-01-30T14:49:00Z" w16du:dateUtc="2025-01-30T06:49:00Z"/>
              </w:rPr>
            </w:pPr>
            <w:ins w:id="1105" w:author="cmcc-Rong" w:date="2025-02-04T19:28:00Z" w16du:dateUtc="2025-02-04T11:28:00Z">
              <w:r>
                <w:t xml:space="preserve">Parameters to </w:t>
              </w:r>
            </w:ins>
            <w:ins w:id="1106" w:author="cmcc-Rong" w:date="2025-02-06T16:28:00Z" w16du:dateUtc="2025-02-06T08:28:00Z">
              <w:r w:rsidR="006C4565">
                <w:rPr>
                  <w:rFonts w:hint="eastAsia"/>
                  <w:lang w:eastAsia="zh-CN"/>
                </w:rPr>
                <w:t>be modified</w:t>
              </w:r>
            </w:ins>
            <w:ins w:id="1107" w:author="cmcc-Rong" w:date="2025-02-04T19:28:00Z" w16du:dateUtc="2025-02-04T11:28:00Z">
              <w:r>
                <w:t xml:space="preserve"> to </w:t>
              </w:r>
            </w:ins>
            <w:ins w:id="1108" w:author="cmcc-Rong" w:date="2025-02-06T16:27:00Z" w16du:dateUtc="2025-02-06T08:27:00Z">
              <w:r w:rsidR="006C4565">
                <w:rPr>
                  <w:rFonts w:hint="eastAsia"/>
                  <w:lang w:eastAsia="zh-CN"/>
                </w:rPr>
                <w:t xml:space="preserve">an individual </w:t>
              </w:r>
            </w:ins>
            <w:ins w:id="1109" w:author="cmcc-Rong" w:date="2025-02-04T19:28:00Z" w16du:dateUtc="2025-02-04T11:28:00Z">
              <w:r>
                <w:t>IMS Event Subscription resource.</w:t>
              </w:r>
            </w:ins>
          </w:p>
        </w:tc>
      </w:tr>
    </w:tbl>
    <w:p w14:paraId="1D552393" w14:textId="77777777" w:rsidR="00E170DB" w:rsidRPr="006A7EE2" w:rsidRDefault="00E170DB" w:rsidP="00E170DB">
      <w:pPr>
        <w:rPr>
          <w:ins w:id="1110" w:author="cmcc-Rong" w:date="2025-01-30T14:49:00Z" w16du:dateUtc="2025-01-30T06:49:00Z"/>
        </w:rPr>
      </w:pPr>
    </w:p>
    <w:p w14:paraId="66426EA7" w14:textId="363CB37E" w:rsidR="00E170DB" w:rsidRPr="006A7EE2" w:rsidRDefault="00E170DB" w:rsidP="00E170DB">
      <w:pPr>
        <w:pStyle w:val="TH"/>
        <w:rPr>
          <w:ins w:id="1111" w:author="cmcc-Rong" w:date="2025-01-30T14:49:00Z" w16du:dateUtc="2025-01-30T06:49:00Z"/>
        </w:rPr>
      </w:pPr>
      <w:ins w:id="1112" w:author="cmcc-Rong" w:date="2025-01-30T14:49:00Z" w16du:dateUtc="2025-01-30T06:49:00Z">
        <w:r w:rsidRPr="006A7EE2">
          <w:t>Table 6.</w:t>
        </w:r>
      </w:ins>
      <w:ins w:id="1113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114" w:author="cmcc-Rong" w:date="2025-01-30T14:49:00Z" w16du:dateUtc="2025-01-30T06:49:00Z">
        <w:r w:rsidRPr="006A7EE2">
          <w:t>.3.</w:t>
        </w:r>
      </w:ins>
      <w:ins w:id="1115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116" w:author="cmcc-Rong" w:date="2025-01-30T14:49:00Z" w16du:dateUtc="2025-01-30T06:49:00Z">
        <w:r w:rsidRPr="006A7EE2">
          <w:t>.3.2-3: Data structures supported by the P</w:t>
        </w:r>
      </w:ins>
      <w:ins w:id="1117" w:author="cmcc-Rong" w:date="2025-02-06T16:28:00Z" w16du:dateUtc="2025-02-06T08:28:00Z">
        <w:r w:rsidR="00EC2C1F">
          <w:rPr>
            <w:rFonts w:hint="eastAsia"/>
            <w:lang w:eastAsia="zh-CN"/>
          </w:rPr>
          <w:t>ATCH</w:t>
        </w:r>
      </w:ins>
      <w:ins w:id="1118" w:author="cmcc-Rong" w:date="2025-01-30T14:49:00Z" w16du:dateUtc="2025-01-30T06:49:00Z">
        <w:r w:rsidRPr="006A7EE2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8"/>
        <w:gridCol w:w="364"/>
        <w:gridCol w:w="1149"/>
        <w:gridCol w:w="1123"/>
        <w:gridCol w:w="5233"/>
      </w:tblGrid>
      <w:tr w:rsidR="00E170DB" w:rsidRPr="006A7EE2" w14:paraId="1C65F5F5" w14:textId="77777777" w:rsidTr="00722B40">
        <w:trPr>
          <w:jc w:val="center"/>
          <w:ins w:id="1119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BFBF9" w14:textId="77777777" w:rsidR="00E170DB" w:rsidRPr="006A7EE2" w:rsidRDefault="00E170DB" w:rsidP="00722B40">
            <w:pPr>
              <w:pStyle w:val="TAH"/>
              <w:rPr>
                <w:ins w:id="1120" w:author="cmcc-Rong" w:date="2025-01-30T14:49:00Z" w16du:dateUtc="2025-01-30T06:49:00Z"/>
              </w:rPr>
            </w:pPr>
            <w:ins w:id="1121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E4A3D" w14:textId="77777777" w:rsidR="00E170DB" w:rsidRPr="006A7EE2" w:rsidRDefault="00E170DB" w:rsidP="00722B40">
            <w:pPr>
              <w:pStyle w:val="TAH"/>
              <w:rPr>
                <w:ins w:id="1122" w:author="cmcc-Rong" w:date="2025-01-30T14:49:00Z" w16du:dateUtc="2025-01-30T06:49:00Z"/>
              </w:rPr>
            </w:pPr>
            <w:ins w:id="1123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2C447" w14:textId="77777777" w:rsidR="00E170DB" w:rsidRPr="006A7EE2" w:rsidRDefault="00E170DB" w:rsidP="00722B40">
            <w:pPr>
              <w:pStyle w:val="TAH"/>
              <w:rPr>
                <w:ins w:id="1124" w:author="cmcc-Rong" w:date="2025-01-30T14:49:00Z" w16du:dateUtc="2025-01-30T06:49:00Z"/>
              </w:rPr>
            </w:pPr>
            <w:ins w:id="1125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0A187" w14:textId="77777777" w:rsidR="00E170DB" w:rsidRPr="006A7EE2" w:rsidRDefault="00E170DB" w:rsidP="00722B40">
            <w:pPr>
              <w:pStyle w:val="TAH"/>
              <w:rPr>
                <w:ins w:id="1126" w:author="cmcc-Rong" w:date="2025-01-30T14:49:00Z" w16du:dateUtc="2025-01-30T06:49:00Z"/>
              </w:rPr>
            </w:pPr>
            <w:ins w:id="1127" w:author="cmcc-Rong" w:date="2025-01-30T14:49:00Z" w16du:dateUtc="2025-01-30T06:49:00Z">
              <w:r w:rsidRPr="006A7EE2">
                <w:t>Response</w:t>
              </w:r>
            </w:ins>
          </w:p>
          <w:p w14:paraId="33416154" w14:textId="77777777" w:rsidR="00E170DB" w:rsidRPr="006A7EE2" w:rsidRDefault="00E170DB" w:rsidP="00722B40">
            <w:pPr>
              <w:pStyle w:val="TAH"/>
              <w:rPr>
                <w:ins w:id="1128" w:author="cmcc-Rong" w:date="2025-01-30T14:49:00Z" w16du:dateUtc="2025-01-30T06:49:00Z"/>
              </w:rPr>
            </w:pPr>
            <w:ins w:id="1129" w:author="cmcc-Rong" w:date="2025-01-30T14:49:00Z" w16du:dateUtc="2025-01-30T06:49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FB093" w14:textId="77777777" w:rsidR="00E170DB" w:rsidRPr="006A7EE2" w:rsidRDefault="00E170DB" w:rsidP="00722B40">
            <w:pPr>
              <w:pStyle w:val="TAH"/>
              <w:rPr>
                <w:ins w:id="1130" w:author="cmcc-Rong" w:date="2025-01-30T14:49:00Z" w16du:dateUtc="2025-01-30T06:49:00Z"/>
              </w:rPr>
            </w:pPr>
            <w:ins w:id="1131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6500A6" w:rsidRPr="006A7EE2" w14:paraId="263F3691" w14:textId="77777777" w:rsidTr="00722B40">
        <w:trPr>
          <w:jc w:val="center"/>
          <w:ins w:id="1132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D3246" w14:textId="41984AE4" w:rsidR="006500A6" w:rsidRDefault="00EE787D" w:rsidP="006500A6">
            <w:pPr>
              <w:pStyle w:val="TAL"/>
              <w:rPr>
                <w:ins w:id="1133" w:author="cmcc-Rong" w:date="2025-01-30T14:49:00Z" w16du:dateUtc="2025-01-30T06:49:00Z"/>
              </w:rPr>
            </w:pPr>
            <w:bookmarkStart w:id="1134" w:name="OLE_LINK10"/>
            <w:proofErr w:type="spellStart"/>
            <w:ins w:id="1135" w:author="cmcc-Rong-v1" w:date="2025-02-18T23:32:00Z" w16du:dateUtc="2025-02-18T21:32:00Z">
              <w:r>
                <w:rPr>
                  <w:rFonts w:hint="eastAsia"/>
                  <w:lang w:eastAsia="zh-CN"/>
                </w:rPr>
                <w:t>Created</w:t>
              </w:r>
            </w:ins>
            <w:ins w:id="1136" w:author="cmcc-Rong" w:date="2025-02-04T19:29:00Z" w16du:dateUtc="2025-02-04T11:29:00Z">
              <w:r w:rsidR="006500A6">
                <w:t>ImsE</w:t>
              </w:r>
              <w:r w:rsidR="006500A6">
                <w:rPr>
                  <w:rFonts w:hint="eastAsia"/>
                  <w:lang w:eastAsia="zh-CN"/>
                </w:rPr>
                <w:t>e</w:t>
              </w:r>
              <w:r w:rsidR="006500A6">
                <w:t>Subscription</w:t>
              </w:r>
            </w:ins>
            <w:bookmarkEnd w:id="1134"/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E96B2" w14:textId="1582D4E0" w:rsidR="006500A6" w:rsidRPr="006A7EE2" w:rsidRDefault="006500A6" w:rsidP="006500A6">
            <w:pPr>
              <w:pStyle w:val="TAC"/>
              <w:rPr>
                <w:ins w:id="1137" w:author="cmcc-Rong" w:date="2025-01-30T14:49:00Z" w16du:dateUtc="2025-01-30T06:49:00Z"/>
              </w:rPr>
            </w:pPr>
            <w:ins w:id="1138" w:author="cmcc-Rong" w:date="2025-02-04T19:29:00Z" w16du:dateUtc="2025-02-04T11:29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20C0" w14:textId="02FC9A95" w:rsidR="006500A6" w:rsidRPr="006A7EE2" w:rsidRDefault="006500A6" w:rsidP="006500A6">
            <w:pPr>
              <w:pStyle w:val="TAL"/>
              <w:rPr>
                <w:ins w:id="1139" w:author="cmcc-Rong" w:date="2025-01-30T14:49:00Z" w16du:dateUtc="2025-01-30T06:49:00Z"/>
              </w:rPr>
            </w:pPr>
            <w:proofErr w:type="gramStart"/>
            <w:ins w:id="1140" w:author="cmcc-Rong" w:date="2025-02-04T19:29:00Z" w16du:dateUtc="2025-02-04T11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49C7" w14:textId="65226A2A" w:rsidR="006500A6" w:rsidRPr="006A7EE2" w:rsidRDefault="006500A6" w:rsidP="006500A6">
            <w:pPr>
              <w:pStyle w:val="TAL"/>
              <w:rPr>
                <w:ins w:id="1141" w:author="cmcc-Rong" w:date="2025-01-30T14:49:00Z" w16du:dateUtc="2025-01-30T06:49:00Z"/>
              </w:rPr>
            </w:pPr>
            <w:ins w:id="1142" w:author="cmcc-Rong" w:date="2025-02-04T19:29:00Z" w16du:dateUtc="2025-02-04T11:29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443F0" w14:textId="425353B3" w:rsidR="006500A6" w:rsidRPr="006A7EE2" w:rsidRDefault="006500A6" w:rsidP="006500A6">
            <w:pPr>
              <w:pStyle w:val="TAL"/>
              <w:rPr>
                <w:ins w:id="1143" w:author="cmcc-Rong" w:date="2025-01-30T14:49:00Z" w16du:dateUtc="2025-01-30T06:49:00Z"/>
              </w:rPr>
            </w:pPr>
            <w:ins w:id="1144" w:author="cmcc-Rong" w:date="2025-02-04T19:29:00Z" w16du:dateUtc="2025-02-04T11:29:00Z">
              <w:r>
                <w:t xml:space="preserve">Represents a successful update on the subscription and the representation of that resource is returned. </w:t>
              </w:r>
            </w:ins>
          </w:p>
        </w:tc>
      </w:tr>
      <w:tr w:rsidR="006500A6" w:rsidRPr="006A7EE2" w14:paraId="3CE9EE31" w14:textId="77777777" w:rsidTr="00722B40">
        <w:trPr>
          <w:jc w:val="center"/>
          <w:ins w:id="1145" w:author="cmcc-Rong" w:date="2025-02-04T19:33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90B986" w14:textId="08C697DD" w:rsidR="006500A6" w:rsidRDefault="006500A6" w:rsidP="006500A6">
            <w:pPr>
              <w:pStyle w:val="TAL"/>
              <w:rPr>
                <w:ins w:id="1146" w:author="cmcc-Rong" w:date="2025-02-04T19:33:00Z" w16du:dateUtc="2025-02-04T11:33:00Z"/>
              </w:rPr>
            </w:pPr>
            <w:ins w:id="1147" w:author="cmcc-Rong" w:date="2025-02-04T19:33:00Z" w16du:dateUtc="2025-02-04T11:33:00Z">
              <w:r>
                <w:t>n/a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2C6F" w14:textId="77777777" w:rsidR="006500A6" w:rsidRDefault="006500A6" w:rsidP="006500A6">
            <w:pPr>
              <w:pStyle w:val="TAC"/>
              <w:rPr>
                <w:ins w:id="1148" w:author="cmcc-Rong" w:date="2025-02-04T19:33:00Z" w16du:dateUtc="2025-02-04T11:33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78798" w14:textId="77777777" w:rsidR="006500A6" w:rsidRDefault="006500A6" w:rsidP="006500A6">
            <w:pPr>
              <w:pStyle w:val="TAL"/>
              <w:rPr>
                <w:ins w:id="1149" w:author="cmcc-Rong" w:date="2025-02-04T19:33:00Z" w16du:dateUtc="2025-02-04T11:3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DA4B" w14:textId="45BCBCA5" w:rsidR="006500A6" w:rsidRDefault="006500A6" w:rsidP="006500A6">
            <w:pPr>
              <w:pStyle w:val="TAL"/>
              <w:rPr>
                <w:ins w:id="1150" w:author="cmcc-Rong" w:date="2025-02-04T19:33:00Z" w16du:dateUtc="2025-02-04T11:33:00Z"/>
              </w:rPr>
            </w:pPr>
            <w:ins w:id="1151" w:author="cmcc-Rong" w:date="2025-02-04T19:33:00Z" w16du:dateUtc="2025-02-04T11:33:00Z">
              <w:r w:rsidRPr="006A7EE2">
                <w:t>20</w:t>
              </w:r>
              <w:r>
                <w:t>4</w:t>
              </w:r>
              <w:r w:rsidRPr="006A7EE2"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81D54" w14:textId="749DEB17" w:rsidR="006500A6" w:rsidRDefault="006500A6" w:rsidP="006500A6">
            <w:pPr>
              <w:pStyle w:val="TAL"/>
              <w:rPr>
                <w:ins w:id="1152" w:author="cmcc-Rong" w:date="2025-02-04T19:33:00Z" w16du:dateUtc="2025-02-04T11:33:00Z"/>
              </w:rPr>
            </w:pPr>
            <w:ins w:id="1153" w:author="cmcc-Rong" w:date="2025-02-04T19:33:00Z" w16du:dateUtc="2025-02-04T11:33:00Z">
              <w:r w:rsidRPr="006A7EE2">
                <w:t xml:space="preserve">Upon success, </w:t>
              </w:r>
              <w:r>
                <w:t>a response with no content is returned</w:t>
              </w:r>
              <w:r w:rsidRPr="006A7EE2">
                <w:t>.</w:t>
              </w:r>
            </w:ins>
          </w:p>
        </w:tc>
      </w:tr>
      <w:tr w:rsidR="00E170DB" w:rsidRPr="006A7EE2" w14:paraId="264681E1" w14:textId="77777777" w:rsidTr="00722B40">
        <w:trPr>
          <w:jc w:val="center"/>
          <w:ins w:id="1154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D0D33" w14:textId="77777777" w:rsidR="00E170DB" w:rsidRDefault="00E170DB" w:rsidP="00722B40">
            <w:pPr>
              <w:pStyle w:val="TAL"/>
              <w:rPr>
                <w:ins w:id="1155" w:author="cmcc-Rong" w:date="2025-01-30T14:49:00Z" w16du:dateUtc="2025-01-30T06:49:00Z"/>
              </w:rPr>
            </w:pPr>
            <w:proofErr w:type="spellStart"/>
            <w:ins w:id="1156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4408" w14:textId="77777777" w:rsidR="00E170DB" w:rsidRPr="006A7EE2" w:rsidRDefault="00E170DB" w:rsidP="00722B40">
            <w:pPr>
              <w:pStyle w:val="TAC"/>
              <w:rPr>
                <w:ins w:id="1157" w:author="cmcc-Rong" w:date="2025-01-30T14:49:00Z" w16du:dateUtc="2025-01-30T06:49:00Z"/>
              </w:rPr>
            </w:pPr>
            <w:ins w:id="1158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ACF7" w14:textId="77777777" w:rsidR="00E170DB" w:rsidRPr="006A7EE2" w:rsidRDefault="00E170DB" w:rsidP="00722B40">
            <w:pPr>
              <w:pStyle w:val="TAL"/>
              <w:rPr>
                <w:ins w:id="1159" w:author="cmcc-Rong" w:date="2025-01-30T14:49:00Z" w16du:dateUtc="2025-01-30T06:49:00Z"/>
              </w:rPr>
            </w:pPr>
            <w:ins w:id="1160" w:author="cmcc-Rong" w:date="2025-01-30T14:49:00Z" w16du:dateUtc="2025-01-30T06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5333" w14:textId="77777777" w:rsidR="00E170DB" w:rsidRPr="006A7EE2" w:rsidRDefault="00E170DB" w:rsidP="00722B40">
            <w:pPr>
              <w:pStyle w:val="TAL"/>
              <w:rPr>
                <w:ins w:id="1161" w:author="cmcc-Rong" w:date="2025-01-30T14:49:00Z" w16du:dateUtc="2025-01-30T06:49:00Z"/>
              </w:rPr>
            </w:pPr>
            <w:ins w:id="1162" w:author="cmcc-Rong" w:date="2025-01-30T14:49:00Z" w16du:dateUtc="2025-01-30T06:49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A1AF7" w14:textId="77777777" w:rsidR="006500A6" w:rsidRDefault="00E170DB" w:rsidP="00722B40">
            <w:pPr>
              <w:pStyle w:val="TAL"/>
              <w:rPr>
                <w:ins w:id="1163" w:author="cmcc-Rong" w:date="2025-02-04T19:33:00Z" w16du:dateUtc="2025-02-04T11:33:00Z"/>
              </w:rPr>
            </w:pPr>
            <w:ins w:id="1164" w:author="cmcc-Rong" w:date="2025-01-30T14:49:00Z" w16du:dateUtc="2025-01-30T06:49:00Z">
              <w:r>
                <w:t>Temporary redirection.</w:t>
              </w:r>
            </w:ins>
          </w:p>
          <w:p w14:paraId="071AB2B5" w14:textId="6BA33C38" w:rsidR="00E170DB" w:rsidRPr="006A7EE2" w:rsidRDefault="006500A6" w:rsidP="00722B40">
            <w:pPr>
              <w:pStyle w:val="TAL"/>
              <w:rPr>
                <w:ins w:id="1165" w:author="cmcc-Rong" w:date="2025-01-30T14:49:00Z" w16du:dateUtc="2025-01-30T06:49:00Z"/>
              </w:rPr>
            </w:pPr>
            <w:ins w:id="1166" w:author="cmcc-Rong" w:date="2025-02-04T19:31:00Z" w16du:dateUtc="2025-02-04T11:31:00Z">
              <w:r>
                <w:t>(NOTE 2)</w:t>
              </w:r>
            </w:ins>
          </w:p>
        </w:tc>
      </w:tr>
      <w:tr w:rsidR="00E170DB" w:rsidRPr="006A7EE2" w14:paraId="1474CC88" w14:textId="77777777" w:rsidTr="00722B40">
        <w:trPr>
          <w:jc w:val="center"/>
          <w:ins w:id="1167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14A16" w14:textId="77777777" w:rsidR="00E170DB" w:rsidRDefault="00E170DB" w:rsidP="00722B40">
            <w:pPr>
              <w:pStyle w:val="TAL"/>
              <w:rPr>
                <w:ins w:id="1168" w:author="cmcc-Rong" w:date="2025-01-30T14:49:00Z" w16du:dateUtc="2025-01-30T06:49:00Z"/>
              </w:rPr>
            </w:pPr>
            <w:proofErr w:type="spellStart"/>
            <w:ins w:id="1169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4146C" w14:textId="77777777" w:rsidR="00E170DB" w:rsidRPr="006A7EE2" w:rsidRDefault="00E170DB" w:rsidP="00722B40">
            <w:pPr>
              <w:pStyle w:val="TAC"/>
              <w:rPr>
                <w:ins w:id="1170" w:author="cmcc-Rong" w:date="2025-01-30T14:49:00Z" w16du:dateUtc="2025-01-30T06:49:00Z"/>
              </w:rPr>
            </w:pPr>
            <w:ins w:id="1171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3265" w14:textId="77777777" w:rsidR="00E170DB" w:rsidRPr="006A7EE2" w:rsidRDefault="00E170DB" w:rsidP="00722B40">
            <w:pPr>
              <w:pStyle w:val="TAL"/>
              <w:rPr>
                <w:ins w:id="1172" w:author="cmcc-Rong" w:date="2025-01-30T14:49:00Z" w16du:dateUtc="2025-01-30T06:49:00Z"/>
              </w:rPr>
            </w:pPr>
            <w:ins w:id="1173" w:author="cmcc-Rong" w:date="2025-01-30T14:49:00Z" w16du:dateUtc="2025-01-30T06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519E" w14:textId="77777777" w:rsidR="00E170DB" w:rsidRPr="006A7EE2" w:rsidRDefault="00E170DB" w:rsidP="00722B40">
            <w:pPr>
              <w:pStyle w:val="TAL"/>
              <w:rPr>
                <w:ins w:id="1174" w:author="cmcc-Rong" w:date="2025-01-30T14:49:00Z" w16du:dateUtc="2025-01-30T06:49:00Z"/>
              </w:rPr>
            </w:pPr>
            <w:ins w:id="1175" w:author="cmcc-Rong" w:date="2025-01-30T14:49:00Z" w16du:dateUtc="2025-01-30T06:49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150E6" w14:textId="77777777" w:rsidR="006500A6" w:rsidRDefault="00E170DB" w:rsidP="00722B40">
            <w:pPr>
              <w:pStyle w:val="TAL"/>
              <w:rPr>
                <w:ins w:id="1176" w:author="cmcc-Rong" w:date="2025-02-04T19:33:00Z" w16du:dateUtc="2025-02-04T11:33:00Z"/>
              </w:rPr>
            </w:pPr>
            <w:ins w:id="1177" w:author="cmcc-Rong" w:date="2025-01-30T14:49:00Z" w16du:dateUtc="2025-01-30T06:49:00Z">
              <w:r>
                <w:t>Permanent redirection.</w:t>
              </w:r>
            </w:ins>
          </w:p>
          <w:p w14:paraId="20B9D6DE" w14:textId="24DA4C64" w:rsidR="00E170DB" w:rsidRPr="006A7EE2" w:rsidRDefault="006500A6" w:rsidP="00722B40">
            <w:pPr>
              <w:pStyle w:val="TAL"/>
              <w:rPr>
                <w:ins w:id="1178" w:author="cmcc-Rong" w:date="2025-01-30T14:49:00Z" w16du:dateUtc="2025-01-30T06:49:00Z"/>
              </w:rPr>
            </w:pPr>
            <w:ins w:id="1179" w:author="cmcc-Rong" w:date="2025-02-04T19:31:00Z" w16du:dateUtc="2025-02-04T11:31:00Z">
              <w:r>
                <w:t>(NOTE 2)</w:t>
              </w:r>
            </w:ins>
          </w:p>
        </w:tc>
      </w:tr>
      <w:tr w:rsidR="00E170DB" w:rsidRPr="006A7EE2" w14:paraId="6ABCB419" w14:textId="77777777" w:rsidTr="00722B40">
        <w:trPr>
          <w:jc w:val="center"/>
          <w:ins w:id="1180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734A0" w14:textId="77777777" w:rsidR="00E170DB" w:rsidRPr="006A7EE2" w:rsidRDefault="00E170DB" w:rsidP="00722B40">
            <w:pPr>
              <w:pStyle w:val="TAL"/>
              <w:rPr>
                <w:ins w:id="1181" w:author="cmcc-Rong" w:date="2025-01-30T14:49:00Z" w16du:dateUtc="2025-01-30T06:49:00Z"/>
              </w:rPr>
            </w:pPr>
            <w:proofErr w:type="spellStart"/>
            <w:ins w:id="1182" w:author="cmcc-Rong" w:date="2025-01-30T14:49:00Z" w16du:dateUtc="2025-01-30T06:49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D94E" w14:textId="77777777" w:rsidR="00E170DB" w:rsidRPr="006A7EE2" w:rsidRDefault="00E170DB" w:rsidP="00722B40">
            <w:pPr>
              <w:pStyle w:val="TAC"/>
              <w:rPr>
                <w:ins w:id="1183" w:author="cmcc-Rong" w:date="2025-01-30T14:49:00Z" w16du:dateUtc="2025-01-30T06:49:00Z"/>
              </w:rPr>
            </w:pPr>
            <w:ins w:id="1184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76DA" w14:textId="77777777" w:rsidR="00E170DB" w:rsidRPr="006A7EE2" w:rsidRDefault="00E170DB" w:rsidP="00722B40">
            <w:pPr>
              <w:pStyle w:val="TAL"/>
              <w:rPr>
                <w:ins w:id="1185" w:author="cmcc-Rong" w:date="2025-01-30T14:49:00Z" w16du:dateUtc="2025-01-30T06:49:00Z"/>
              </w:rPr>
            </w:pPr>
            <w:ins w:id="1186" w:author="cmcc-Rong" w:date="2025-01-30T14:49:00Z" w16du:dateUtc="2025-01-30T06:4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6A27" w14:textId="77777777" w:rsidR="00E170DB" w:rsidRPr="006A7EE2" w:rsidRDefault="00E170DB" w:rsidP="00722B40">
            <w:pPr>
              <w:pStyle w:val="TAL"/>
              <w:rPr>
                <w:ins w:id="1187" w:author="cmcc-Rong" w:date="2025-01-30T14:49:00Z" w16du:dateUtc="2025-01-30T06:49:00Z"/>
              </w:rPr>
            </w:pPr>
            <w:ins w:id="1188" w:author="cmcc-Rong" w:date="2025-01-30T14:49:00Z" w16du:dateUtc="2025-01-30T06:49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835A7" w14:textId="77777777" w:rsidR="00E170DB" w:rsidRPr="006A7EE2" w:rsidRDefault="00E170DB" w:rsidP="00722B40">
            <w:pPr>
              <w:pStyle w:val="TAL"/>
              <w:rPr>
                <w:ins w:id="1189" w:author="cmcc-Rong" w:date="2025-01-30T14:49:00Z" w16du:dateUtc="2025-01-30T06:49:00Z"/>
              </w:rPr>
            </w:pPr>
            <w:ins w:id="1190" w:author="cmcc-Rong" w:date="2025-01-30T14:49:00Z" w16du:dateUtc="2025-01-30T06:49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5F0F3F8D" w14:textId="77777777" w:rsidR="00E170DB" w:rsidRPr="006A7EE2" w:rsidRDefault="00E170DB" w:rsidP="00722B40">
            <w:pPr>
              <w:pStyle w:val="TAL"/>
              <w:rPr>
                <w:ins w:id="1191" w:author="cmcc-Rong" w:date="2025-01-30T14:49:00Z" w16du:dateUtc="2025-01-30T06:49:00Z"/>
              </w:rPr>
            </w:pPr>
            <w:ins w:id="1192" w:author="cmcc-Rong" w:date="2025-01-30T14:49:00Z" w16du:dateUtc="2025-01-30T06:49:00Z">
              <w:r w:rsidRPr="006A7EE2">
                <w:t>- USER_NOT_FOUND</w:t>
              </w:r>
            </w:ins>
          </w:p>
          <w:p w14:paraId="6705F609" w14:textId="77777777" w:rsidR="00E170DB" w:rsidRPr="006A7EE2" w:rsidRDefault="00E170DB" w:rsidP="00722B40">
            <w:pPr>
              <w:pStyle w:val="TAL"/>
              <w:rPr>
                <w:ins w:id="1193" w:author="cmcc-Rong" w:date="2025-01-30T14:49:00Z" w16du:dateUtc="2025-01-30T06:49:00Z"/>
              </w:rPr>
            </w:pPr>
            <w:ins w:id="1194" w:author="cmcc-Rong" w:date="2025-01-30T14:49:00Z" w16du:dateUtc="2025-01-30T06:49:00Z">
              <w:r w:rsidRPr="006A7EE2">
                <w:t xml:space="preserve">- </w:t>
              </w:r>
              <w:r w:rsidRPr="006A7EE2">
                <w:rPr>
                  <w:lang w:val="en-US" w:eastAsia="zh-CN"/>
                </w:rPr>
                <w:t>SUBSCRIPTION</w:t>
              </w:r>
              <w:r w:rsidRPr="006A7EE2">
                <w:t xml:space="preserve">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E170DB" w:rsidRPr="006A7EE2" w14:paraId="7983D15C" w14:textId="77777777" w:rsidTr="00722B40">
        <w:trPr>
          <w:jc w:val="center"/>
          <w:ins w:id="1195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561472" w14:textId="77777777" w:rsidR="00E170DB" w:rsidRPr="006A7EE2" w:rsidRDefault="00E170DB" w:rsidP="00722B40">
            <w:pPr>
              <w:pStyle w:val="TAL"/>
              <w:rPr>
                <w:ins w:id="1196" w:author="cmcc-Rong" w:date="2025-01-30T14:49:00Z" w16du:dateUtc="2025-01-30T06:49:00Z"/>
              </w:rPr>
            </w:pPr>
            <w:proofErr w:type="spellStart"/>
            <w:ins w:id="1197" w:author="cmcc-Rong" w:date="2025-01-30T14:49:00Z" w16du:dateUtc="2025-01-30T06:49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B52CC" w14:textId="77777777" w:rsidR="00E170DB" w:rsidRPr="006A7EE2" w:rsidRDefault="00E170DB" w:rsidP="00722B40">
            <w:pPr>
              <w:pStyle w:val="TAC"/>
              <w:rPr>
                <w:ins w:id="1198" w:author="cmcc-Rong" w:date="2025-01-30T14:49:00Z" w16du:dateUtc="2025-01-30T06:49:00Z"/>
              </w:rPr>
            </w:pPr>
            <w:ins w:id="1199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43FD7" w14:textId="77777777" w:rsidR="00E170DB" w:rsidRPr="006A7EE2" w:rsidRDefault="00E170DB" w:rsidP="00722B40">
            <w:pPr>
              <w:pStyle w:val="TAL"/>
              <w:rPr>
                <w:ins w:id="1200" w:author="cmcc-Rong" w:date="2025-01-30T14:49:00Z" w16du:dateUtc="2025-01-30T06:49:00Z"/>
              </w:rPr>
            </w:pPr>
            <w:ins w:id="1201" w:author="cmcc-Rong" w:date="2025-01-30T14:49:00Z" w16du:dateUtc="2025-01-30T06:4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1EBE2" w14:textId="77777777" w:rsidR="00E170DB" w:rsidRPr="006A7EE2" w:rsidRDefault="00E170DB" w:rsidP="00722B40">
            <w:pPr>
              <w:pStyle w:val="TAL"/>
              <w:rPr>
                <w:ins w:id="1202" w:author="cmcc-Rong" w:date="2025-01-30T14:49:00Z" w16du:dateUtc="2025-01-30T06:49:00Z"/>
              </w:rPr>
            </w:pPr>
            <w:ins w:id="1203" w:author="cmcc-Rong" w:date="2025-01-30T14:49:00Z" w16du:dateUtc="2025-01-30T06:49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12E93B" w14:textId="77777777" w:rsidR="00E170DB" w:rsidRPr="006A7EE2" w:rsidRDefault="00E170DB" w:rsidP="00722B40">
            <w:pPr>
              <w:pStyle w:val="TAL"/>
              <w:rPr>
                <w:ins w:id="1204" w:author="cmcc-Rong" w:date="2025-01-30T14:49:00Z" w16du:dateUtc="2025-01-30T06:49:00Z"/>
                <w:lang w:eastAsia="zh-CN"/>
              </w:rPr>
            </w:pPr>
            <w:ins w:id="1205" w:author="cmcc-Rong" w:date="2025-01-30T14:49:00Z" w16du:dateUtc="2025-01-30T06:49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088A7C1D" w14:textId="77777777" w:rsidR="00E170DB" w:rsidRPr="006A7EE2" w:rsidRDefault="00E170DB" w:rsidP="00722B40">
            <w:pPr>
              <w:pStyle w:val="TAL"/>
              <w:rPr>
                <w:ins w:id="1206" w:author="cmcc-Rong" w:date="2025-01-30T14:49:00Z" w16du:dateUtc="2025-01-30T06:49:00Z"/>
                <w:lang w:eastAsia="zh-CN"/>
              </w:rPr>
            </w:pPr>
          </w:p>
          <w:p w14:paraId="43C82BCB" w14:textId="77777777" w:rsidR="00E170DB" w:rsidRPr="006A7EE2" w:rsidRDefault="00E170DB" w:rsidP="00722B40">
            <w:pPr>
              <w:pStyle w:val="TAL"/>
              <w:rPr>
                <w:ins w:id="1207" w:author="cmcc-Rong" w:date="2025-01-30T14:49:00Z" w16du:dateUtc="2025-01-30T06:49:00Z"/>
                <w:lang w:eastAsia="zh-CN"/>
              </w:rPr>
            </w:pPr>
            <w:ins w:id="1208" w:author="cmcc-Rong" w:date="2025-01-30T14:49:00Z" w16du:dateUtc="2025-01-30T06:49:00Z">
              <w:r w:rsidRPr="006A7EE2">
                <w:rPr>
                  <w:lang w:eastAsia="zh-CN"/>
                </w:rP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 w:rsidRPr="006A7EE2">
                <w:rPr>
                  <w:lang w:eastAsia="zh-CN"/>
                </w:rPr>
                <w:t xml:space="preserve"> be </w:t>
              </w:r>
              <w:r>
                <w:rPr>
                  <w:lang w:eastAsia="zh-CN"/>
                </w:rPr>
                <w:t>used</w:t>
              </w:r>
              <w:r w:rsidRPr="006A7EE2">
                <w:rPr>
                  <w:lang w:eastAsia="zh-CN"/>
                </w:rPr>
                <w:t xml:space="preserve"> to</w:t>
              </w:r>
              <w:r>
                <w:rPr>
                  <w:lang w:eastAsia="zh-CN"/>
                </w:rPr>
                <w:t xml:space="preserve"> indicate the following application error</w:t>
              </w:r>
              <w:r w:rsidRPr="006A7EE2">
                <w:rPr>
                  <w:lang w:eastAsia="zh-CN"/>
                </w:rPr>
                <w:t>:</w:t>
              </w:r>
            </w:ins>
          </w:p>
          <w:p w14:paraId="7144DA9E" w14:textId="77777777" w:rsidR="00E170DB" w:rsidRPr="006A7EE2" w:rsidRDefault="00E170DB" w:rsidP="00722B40">
            <w:pPr>
              <w:pStyle w:val="TAL"/>
              <w:rPr>
                <w:ins w:id="1209" w:author="cmcc-Rong" w:date="2025-01-30T14:49:00Z" w16du:dateUtc="2025-01-30T06:49:00Z"/>
              </w:rPr>
            </w:pPr>
            <w:ins w:id="1210" w:author="cmcc-Rong" w:date="2025-01-30T14:49:00Z" w16du:dateUtc="2025-01-30T06:49:00Z">
              <w:r w:rsidRPr="006A7EE2">
                <w:rPr>
                  <w:lang w:eastAsia="zh-CN"/>
                </w:rPr>
                <w:t xml:space="preserve">- </w:t>
              </w:r>
              <w:r w:rsidRPr="006A7EE2">
                <w:t>MODIFICATION</w:t>
              </w:r>
              <w:r w:rsidRPr="006A7EE2">
                <w:rPr>
                  <w:lang w:eastAsia="zh-CN"/>
                </w:rPr>
                <w:t>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E170DB" w:rsidRPr="006A7EE2" w14:paraId="181A1783" w14:textId="77777777" w:rsidTr="00722B40">
        <w:trPr>
          <w:jc w:val="center"/>
          <w:ins w:id="1211" w:author="cmcc-Rong" w:date="2025-01-30T14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B8441" w14:textId="0E7D92D3" w:rsidR="006500A6" w:rsidRDefault="006500A6" w:rsidP="006500A6">
            <w:pPr>
              <w:pStyle w:val="TAN"/>
              <w:rPr>
                <w:ins w:id="1212" w:author="cmcc-Rong" w:date="2025-02-04T19:30:00Z" w16du:dateUtc="2025-02-04T11:30:00Z"/>
              </w:rPr>
            </w:pPr>
            <w:ins w:id="1213" w:author="cmcc-Rong" w:date="2025-02-04T19:30:00Z" w16du:dateUtc="2025-02-04T11:30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1214" w:author="cmcc-Rong" w:date="2025-02-06T16:29:00Z" w16du:dateUtc="2025-02-06T08:29:00Z">
              <w:r w:rsidR="00EC2C1F">
                <w:rPr>
                  <w:rFonts w:hint="eastAsia"/>
                  <w:lang w:eastAsia="zh-CN"/>
                </w:rPr>
                <w:t>PATCH</w:t>
              </w:r>
            </w:ins>
            <w:ins w:id="1215" w:author="cmcc-Rong" w:date="2025-02-04T19:30:00Z" w16du:dateUtc="2025-02-04T11:30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103C143" w14:textId="671D757F" w:rsidR="00E170DB" w:rsidRPr="006A7EE2" w:rsidRDefault="006500A6" w:rsidP="006500A6">
            <w:pPr>
              <w:pStyle w:val="TAN"/>
              <w:rPr>
                <w:ins w:id="1216" w:author="cmcc-Rong" w:date="2025-01-30T14:49:00Z" w16du:dateUtc="2025-01-30T06:49:00Z"/>
                <w:lang w:eastAsia="zh-CN"/>
              </w:rPr>
            </w:pPr>
            <w:ins w:id="1217" w:author="cmcc-Rong" w:date="2025-02-04T19:30:00Z" w16du:dateUtc="2025-02-04T11:3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C04ACD8" w14:textId="77777777" w:rsidR="00E170DB" w:rsidRDefault="00E170DB" w:rsidP="00E170DB">
      <w:pPr>
        <w:rPr>
          <w:ins w:id="1218" w:author="cmcc-Rong" w:date="2025-01-30T14:49:00Z" w16du:dateUtc="2025-01-30T06:49:00Z"/>
        </w:rPr>
      </w:pPr>
    </w:p>
    <w:p w14:paraId="1A67B369" w14:textId="3236438E" w:rsidR="00E170DB" w:rsidRDefault="00E170DB" w:rsidP="00E170DB">
      <w:pPr>
        <w:pStyle w:val="TH"/>
        <w:rPr>
          <w:ins w:id="1219" w:author="cmcc-Rong" w:date="2025-01-30T14:49:00Z" w16du:dateUtc="2025-01-30T06:49:00Z"/>
        </w:rPr>
      </w:pPr>
      <w:ins w:id="1220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1221" w:author="cmcc-Rong" w:date="2025-01-30T15:23:00Z" w16du:dateUtc="2025-01-30T07:23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222" w:author="cmcc-Rong" w:date="2025-01-30T14:49:00Z" w16du:dateUtc="2025-01-30T06:49:00Z">
        <w:r w:rsidRPr="006A7EE2">
          <w:t>.3.</w:t>
        </w:r>
      </w:ins>
      <w:ins w:id="1223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224" w:author="cmcc-Rong" w:date="2025-01-30T14:49:00Z" w16du:dateUtc="2025-01-30T06:49:00Z">
        <w:r w:rsidRPr="006A7EE2">
          <w:t>.3.2</w:t>
        </w:r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5E85D21B" w14:textId="77777777" w:rsidTr="00722B40">
        <w:trPr>
          <w:jc w:val="center"/>
          <w:ins w:id="1225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A8DED" w14:textId="77777777" w:rsidR="00E170DB" w:rsidRPr="00D67AB2" w:rsidRDefault="00E170DB" w:rsidP="00722B40">
            <w:pPr>
              <w:pStyle w:val="TAH"/>
              <w:rPr>
                <w:ins w:id="1226" w:author="cmcc-Rong" w:date="2025-01-30T14:49:00Z" w16du:dateUtc="2025-01-30T06:49:00Z"/>
              </w:rPr>
            </w:pPr>
            <w:ins w:id="1227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37B38" w14:textId="77777777" w:rsidR="00E170DB" w:rsidRPr="00D67AB2" w:rsidRDefault="00E170DB" w:rsidP="00722B40">
            <w:pPr>
              <w:pStyle w:val="TAH"/>
              <w:rPr>
                <w:ins w:id="1228" w:author="cmcc-Rong" w:date="2025-01-30T14:49:00Z" w16du:dateUtc="2025-01-30T06:49:00Z"/>
              </w:rPr>
            </w:pPr>
            <w:ins w:id="1229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AB6B7" w14:textId="77777777" w:rsidR="00E170DB" w:rsidRPr="00D67AB2" w:rsidRDefault="00E170DB" w:rsidP="00722B40">
            <w:pPr>
              <w:pStyle w:val="TAH"/>
              <w:rPr>
                <w:ins w:id="1230" w:author="cmcc-Rong" w:date="2025-01-30T14:49:00Z" w16du:dateUtc="2025-01-30T06:49:00Z"/>
              </w:rPr>
            </w:pPr>
            <w:ins w:id="1231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033C4" w14:textId="77777777" w:rsidR="00E170DB" w:rsidRPr="00D67AB2" w:rsidRDefault="00E170DB" w:rsidP="00722B40">
            <w:pPr>
              <w:pStyle w:val="TAH"/>
              <w:rPr>
                <w:ins w:id="1232" w:author="cmcc-Rong" w:date="2025-01-30T14:49:00Z" w16du:dateUtc="2025-01-30T06:49:00Z"/>
              </w:rPr>
            </w:pPr>
            <w:ins w:id="1233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AEC344" w14:textId="77777777" w:rsidR="00E170DB" w:rsidRPr="00D67AB2" w:rsidRDefault="00E170DB" w:rsidP="00722B40">
            <w:pPr>
              <w:pStyle w:val="TAH"/>
              <w:rPr>
                <w:ins w:id="1234" w:author="cmcc-Rong" w:date="2025-01-30T14:49:00Z" w16du:dateUtc="2025-01-30T06:49:00Z"/>
              </w:rPr>
            </w:pPr>
            <w:ins w:id="1235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14AB5F01" w14:textId="77777777" w:rsidTr="00722B40">
        <w:trPr>
          <w:jc w:val="center"/>
          <w:ins w:id="1236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A3DCF" w14:textId="77777777" w:rsidR="00E170DB" w:rsidRPr="00D67AB2" w:rsidRDefault="00E170DB" w:rsidP="00722B40">
            <w:pPr>
              <w:pStyle w:val="TAL"/>
              <w:rPr>
                <w:ins w:id="1237" w:author="cmcc-Rong" w:date="2025-01-30T14:49:00Z" w16du:dateUtc="2025-01-30T06:49:00Z"/>
              </w:rPr>
            </w:pPr>
            <w:ins w:id="1238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20C89" w14:textId="77777777" w:rsidR="00E170DB" w:rsidRPr="00D67AB2" w:rsidRDefault="00E170DB" w:rsidP="00722B40">
            <w:pPr>
              <w:pStyle w:val="TAL"/>
              <w:rPr>
                <w:ins w:id="1239" w:author="cmcc-Rong" w:date="2025-01-30T14:49:00Z" w16du:dateUtc="2025-01-30T06:49:00Z"/>
              </w:rPr>
            </w:pPr>
            <w:ins w:id="1240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B18C" w14:textId="77777777" w:rsidR="00E170DB" w:rsidRPr="00D67AB2" w:rsidRDefault="00E170DB" w:rsidP="00722B40">
            <w:pPr>
              <w:pStyle w:val="TAC"/>
              <w:rPr>
                <w:ins w:id="1241" w:author="cmcc-Rong" w:date="2025-01-30T14:49:00Z" w16du:dateUtc="2025-01-30T06:49:00Z"/>
              </w:rPr>
            </w:pPr>
            <w:ins w:id="1242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3102A" w14:textId="77777777" w:rsidR="00E170DB" w:rsidRPr="00D67AB2" w:rsidRDefault="00E170DB" w:rsidP="00722B40">
            <w:pPr>
              <w:pStyle w:val="TAL"/>
              <w:rPr>
                <w:ins w:id="1243" w:author="cmcc-Rong" w:date="2025-01-30T14:49:00Z" w16du:dateUtc="2025-01-30T06:49:00Z"/>
              </w:rPr>
            </w:pPr>
            <w:ins w:id="1244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1FFFF7" w14:textId="77777777" w:rsidR="00E170DB" w:rsidRPr="00D67AB2" w:rsidRDefault="00E170DB" w:rsidP="00722B40">
            <w:pPr>
              <w:pStyle w:val="TAL"/>
              <w:rPr>
                <w:ins w:id="1245" w:author="cmcc-Rong" w:date="2025-01-30T14:49:00Z" w16du:dateUtc="2025-01-30T06:49:00Z"/>
              </w:rPr>
            </w:pPr>
            <w:ins w:id="1246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4892F175" w14:textId="77777777" w:rsidTr="00722B40">
        <w:trPr>
          <w:jc w:val="center"/>
          <w:ins w:id="124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86CA7" w14:textId="77777777" w:rsidR="00E170DB" w:rsidRDefault="00E170DB" w:rsidP="00722B40">
            <w:pPr>
              <w:pStyle w:val="TAL"/>
              <w:rPr>
                <w:ins w:id="1248" w:author="cmcc-Rong" w:date="2025-01-30T14:49:00Z" w16du:dateUtc="2025-01-30T06:49:00Z"/>
              </w:rPr>
            </w:pPr>
            <w:ins w:id="1249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FA7D" w14:textId="77777777" w:rsidR="00E170DB" w:rsidRDefault="00E170DB" w:rsidP="00722B40">
            <w:pPr>
              <w:pStyle w:val="TAL"/>
              <w:rPr>
                <w:ins w:id="1250" w:author="cmcc-Rong" w:date="2025-01-30T14:49:00Z" w16du:dateUtc="2025-01-30T06:49:00Z"/>
              </w:rPr>
            </w:pPr>
            <w:ins w:id="1251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739D" w14:textId="77777777" w:rsidR="00E170DB" w:rsidRDefault="00E170DB" w:rsidP="00722B40">
            <w:pPr>
              <w:pStyle w:val="TAC"/>
              <w:rPr>
                <w:ins w:id="1252" w:author="cmcc-Rong" w:date="2025-01-30T14:49:00Z" w16du:dateUtc="2025-01-30T06:49:00Z"/>
              </w:rPr>
            </w:pPr>
            <w:ins w:id="1253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1E95" w14:textId="77777777" w:rsidR="00E170DB" w:rsidRPr="00D67AB2" w:rsidRDefault="00E170DB" w:rsidP="00722B40">
            <w:pPr>
              <w:pStyle w:val="TAL"/>
              <w:rPr>
                <w:ins w:id="1254" w:author="cmcc-Rong" w:date="2025-01-30T14:49:00Z" w16du:dateUtc="2025-01-30T06:49:00Z"/>
              </w:rPr>
            </w:pPr>
            <w:ins w:id="1255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D41E16" w14:textId="77777777" w:rsidR="00E170DB" w:rsidRPr="00D70312" w:rsidRDefault="00E170DB" w:rsidP="00722B40">
            <w:pPr>
              <w:pStyle w:val="TAL"/>
              <w:rPr>
                <w:ins w:id="1256" w:author="cmcc-Rong" w:date="2025-01-30T14:49:00Z" w16du:dateUtc="2025-01-30T06:49:00Z"/>
              </w:rPr>
            </w:pPr>
            <w:ins w:id="1257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4845E993" w14:textId="77777777" w:rsidR="00E170DB" w:rsidRDefault="00E170DB" w:rsidP="00E170DB">
      <w:pPr>
        <w:rPr>
          <w:ins w:id="1258" w:author="cmcc-Rong" w:date="2025-01-30T14:49:00Z" w16du:dateUtc="2025-01-30T06:49:00Z"/>
        </w:rPr>
      </w:pPr>
    </w:p>
    <w:p w14:paraId="3D1E7E99" w14:textId="163481F8" w:rsidR="00E170DB" w:rsidRDefault="00E170DB" w:rsidP="00E170DB">
      <w:pPr>
        <w:pStyle w:val="TH"/>
        <w:rPr>
          <w:ins w:id="1259" w:author="cmcc-Rong" w:date="2025-01-30T14:49:00Z" w16du:dateUtc="2025-01-30T06:49:00Z"/>
        </w:rPr>
      </w:pPr>
      <w:ins w:id="1260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1261" w:author="cmcc-Rong" w:date="2025-01-30T15:23:00Z" w16du:dateUtc="2025-01-30T07:23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262" w:author="cmcc-Rong" w:date="2025-01-30T14:49:00Z" w16du:dateUtc="2025-01-30T06:49:00Z">
        <w:r w:rsidRPr="006A7EE2">
          <w:t>.3.</w:t>
        </w:r>
      </w:ins>
      <w:ins w:id="1263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264" w:author="cmcc-Rong" w:date="2025-01-30T14:49:00Z" w16du:dateUtc="2025-01-30T06:49:00Z">
        <w:r w:rsidRPr="006A7EE2">
          <w:t>.3.2</w:t>
        </w:r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0CD1F48D" w14:textId="77777777" w:rsidTr="00722B40">
        <w:trPr>
          <w:jc w:val="center"/>
          <w:ins w:id="1265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B9763" w14:textId="77777777" w:rsidR="00E170DB" w:rsidRPr="00D67AB2" w:rsidRDefault="00E170DB" w:rsidP="00722B40">
            <w:pPr>
              <w:pStyle w:val="TAH"/>
              <w:rPr>
                <w:ins w:id="1266" w:author="cmcc-Rong" w:date="2025-01-30T14:49:00Z" w16du:dateUtc="2025-01-30T06:49:00Z"/>
              </w:rPr>
            </w:pPr>
            <w:ins w:id="1267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B88B5" w14:textId="77777777" w:rsidR="00E170DB" w:rsidRPr="00D67AB2" w:rsidRDefault="00E170DB" w:rsidP="00722B40">
            <w:pPr>
              <w:pStyle w:val="TAH"/>
              <w:rPr>
                <w:ins w:id="1268" w:author="cmcc-Rong" w:date="2025-01-30T14:49:00Z" w16du:dateUtc="2025-01-30T06:49:00Z"/>
              </w:rPr>
            </w:pPr>
            <w:ins w:id="1269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85622" w14:textId="77777777" w:rsidR="00E170DB" w:rsidRPr="00D67AB2" w:rsidRDefault="00E170DB" w:rsidP="00722B40">
            <w:pPr>
              <w:pStyle w:val="TAH"/>
              <w:rPr>
                <w:ins w:id="1270" w:author="cmcc-Rong" w:date="2025-01-30T14:49:00Z" w16du:dateUtc="2025-01-30T06:49:00Z"/>
              </w:rPr>
            </w:pPr>
            <w:ins w:id="1271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D09AD" w14:textId="77777777" w:rsidR="00E170DB" w:rsidRPr="00D67AB2" w:rsidRDefault="00E170DB" w:rsidP="00722B40">
            <w:pPr>
              <w:pStyle w:val="TAH"/>
              <w:rPr>
                <w:ins w:id="1272" w:author="cmcc-Rong" w:date="2025-01-30T14:49:00Z" w16du:dateUtc="2025-01-30T06:49:00Z"/>
              </w:rPr>
            </w:pPr>
            <w:ins w:id="1273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91BF3" w14:textId="77777777" w:rsidR="00E170DB" w:rsidRPr="00D67AB2" w:rsidRDefault="00E170DB" w:rsidP="00722B40">
            <w:pPr>
              <w:pStyle w:val="TAH"/>
              <w:rPr>
                <w:ins w:id="1274" w:author="cmcc-Rong" w:date="2025-01-30T14:49:00Z" w16du:dateUtc="2025-01-30T06:49:00Z"/>
              </w:rPr>
            </w:pPr>
            <w:ins w:id="1275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07C6A2AE" w14:textId="77777777" w:rsidTr="00722B40">
        <w:trPr>
          <w:jc w:val="center"/>
          <w:ins w:id="1276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F6C55" w14:textId="77777777" w:rsidR="00E170DB" w:rsidRPr="00D67AB2" w:rsidRDefault="00E170DB" w:rsidP="00722B40">
            <w:pPr>
              <w:pStyle w:val="TAL"/>
              <w:rPr>
                <w:ins w:id="1277" w:author="cmcc-Rong" w:date="2025-01-30T14:49:00Z" w16du:dateUtc="2025-01-30T06:49:00Z"/>
              </w:rPr>
            </w:pPr>
            <w:ins w:id="1278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BFD8B" w14:textId="77777777" w:rsidR="00E170DB" w:rsidRPr="00D67AB2" w:rsidRDefault="00E170DB" w:rsidP="00722B40">
            <w:pPr>
              <w:pStyle w:val="TAL"/>
              <w:rPr>
                <w:ins w:id="1279" w:author="cmcc-Rong" w:date="2025-01-30T14:49:00Z" w16du:dateUtc="2025-01-30T06:49:00Z"/>
              </w:rPr>
            </w:pPr>
            <w:ins w:id="1280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A74B8" w14:textId="77777777" w:rsidR="00E170DB" w:rsidRPr="00D67AB2" w:rsidRDefault="00E170DB" w:rsidP="00722B40">
            <w:pPr>
              <w:pStyle w:val="TAC"/>
              <w:rPr>
                <w:ins w:id="1281" w:author="cmcc-Rong" w:date="2025-01-30T14:49:00Z" w16du:dateUtc="2025-01-30T06:49:00Z"/>
              </w:rPr>
            </w:pPr>
            <w:ins w:id="1282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C8BA9" w14:textId="77777777" w:rsidR="00E170DB" w:rsidRPr="00D67AB2" w:rsidRDefault="00E170DB" w:rsidP="00722B40">
            <w:pPr>
              <w:pStyle w:val="TAL"/>
              <w:rPr>
                <w:ins w:id="1283" w:author="cmcc-Rong" w:date="2025-01-30T14:49:00Z" w16du:dateUtc="2025-01-30T06:49:00Z"/>
              </w:rPr>
            </w:pPr>
            <w:ins w:id="1284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F6C3EA" w14:textId="77777777" w:rsidR="00E170DB" w:rsidRPr="00D67AB2" w:rsidRDefault="00E170DB" w:rsidP="00722B40">
            <w:pPr>
              <w:pStyle w:val="TAL"/>
              <w:rPr>
                <w:ins w:id="1285" w:author="cmcc-Rong" w:date="2025-01-30T14:49:00Z" w16du:dateUtc="2025-01-30T06:49:00Z"/>
              </w:rPr>
            </w:pPr>
            <w:ins w:id="1286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0BC10630" w14:textId="77777777" w:rsidTr="00722B40">
        <w:trPr>
          <w:jc w:val="center"/>
          <w:ins w:id="128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BA94D" w14:textId="77777777" w:rsidR="00E170DB" w:rsidRDefault="00E170DB" w:rsidP="00722B40">
            <w:pPr>
              <w:pStyle w:val="TAL"/>
              <w:rPr>
                <w:ins w:id="1288" w:author="cmcc-Rong" w:date="2025-01-30T14:49:00Z" w16du:dateUtc="2025-01-30T06:49:00Z"/>
              </w:rPr>
            </w:pPr>
            <w:ins w:id="1289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AE2BC" w14:textId="77777777" w:rsidR="00E170DB" w:rsidRDefault="00E170DB" w:rsidP="00722B40">
            <w:pPr>
              <w:pStyle w:val="TAL"/>
              <w:rPr>
                <w:ins w:id="1290" w:author="cmcc-Rong" w:date="2025-01-30T14:49:00Z" w16du:dateUtc="2025-01-30T06:49:00Z"/>
              </w:rPr>
            </w:pPr>
            <w:ins w:id="1291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387C" w14:textId="77777777" w:rsidR="00E170DB" w:rsidRDefault="00E170DB" w:rsidP="00722B40">
            <w:pPr>
              <w:pStyle w:val="TAC"/>
              <w:rPr>
                <w:ins w:id="1292" w:author="cmcc-Rong" w:date="2025-01-30T14:49:00Z" w16du:dateUtc="2025-01-30T06:49:00Z"/>
              </w:rPr>
            </w:pPr>
            <w:ins w:id="1293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8E65B" w14:textId="77777777" w:rsidR="00E170DB" w:rsidRPr="00D67AB2" w:rsidRDefault="00E170DB" w:rsidP="00722B40">
            <w:pPr>
              <w:pStyle w:val="TAL"/>
              <w:rPr>
                <w:ins w:id="1294" w:author="cmcc-Rong" w:date="2025-01-30T14:49:00Z" w16du:dateUtc="2025-01-30T06:49:00Z"/>
              </w:rPr>
            </w:pPr>
            <w:ins w:id="1295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0A0DD2" w14:textId="77777777" w:rsidR="00E170DB" w:rsidRPr="00D70312" w:rsidRDefault="00E170DB" w:rsidP="00722B40">
            <w:pPr>
              <w:pStyle w:val="TAL"/>
              <w:rPr>
                <w:ins w:id="1296" w:author="cmcc-Rong" w:date="2025-01-30T14:49:00Z" w16du:dateUtc="2025-01-30T06:49:00Z"/>
              </w:rPr>
            </w:pPr>
            <w:ins w:id="1297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7170B33" w14:textId="77777777" w:rsidR="00E170DB" w:rsidRDefault="00E170DB" w:rsidP="00E170DB">
      <w:pPr>
        <w:rPr>
          <w:ins w:id="1298" w:author="cmcc-Rong" w:date="2025-01-30T14:49:00Z" w16du:dateUtc="2025-01-30T06:49:00Z"/>
        </w:rPr>
      </w:pPr>
    </w:p>
    <w:p w14:paraId="3B2C856B" w14:textId="2003F780" w:rsidR="002514DC" w:rsidRDefault="002514DC" w:rsidP="002514DC">
      <w:pPr>
        <w:pStyle w:val="50"/>
        <w:rPr>
          <w:ins w:id="1299" w:author="cmcc-Rong" w:date="2025-01-30T14:10:00Z" w16du:dateUtc="2025-01-30T06:10:00Z"/>
        </w:rPr>
      </w:pPr>
      <w:bookmarkStart w:id="1300" w:name="_Toc186707753"/>
      <w:ins w:id="1301" w:author="cmcc-Rong" w:date="2025-01-30T14:10:00Z" w16du:dateUtc="2025-01-30T06:10:00Z">
        <w:r>
          <w:t>6.</w:t>
        </w:r>
      </w:ins>
      <w:ins w:id="1302" w:author="cmcc-Rong" w:date="2025-02-04T16:22:00Z" w16du:dateUtc="2025-02-04T08:22:00Z">
        <w:r w:rsidR="00BA7218" w:rsidRPr="00BA7218">
          <w:rPr>
            <w:rFonts w:hint="eastAsia"/>
            <w:highlight w:val="yellow"/>
            <w:lang w:eastAsia="zh-CN"/>
          </w:rPr>
          <w:t>y</w:t>
        </w:r>
      </w:ins>
      <w:ins w:id="1303" w:author="cmcc-Rong" w:date="2025-01-30T14:10:00Z" w16du:dateUtc="2025-01-30T06:10:00Z">
        <w:r>
          <w:t>.3.3.4</w:t>
        </w:r>
        <w:r>
          <w:tab/>
          <w:t>Resource Custom Operations</w:t>
        </w:r>
        <w:bookmarkEnd w:id="1300"/>
      </w:ins>
    </w:p>
    <w:p w14:paraId="36072AA5" w14:textId="77777777" w:rsidR="002514DC" w:rsidRPr="00B910B8" w:rsidRDefault="002514DC" w:rsidP="002514DC">
      <w:pPr>
        <w:rPr>
          <w:ins w:id="1304" w:author="cmcc-Rong" w:date="2025-01-30T14:10:00Z" w16du:dateUtc="2025-01-30T06:10:00Z"/>
        </w:rPr>
      </w:pPr>
      <w:ins w:id="1305" w:author="cmcc-Rong" w:date="2025-01-30T14:10:00Z" w16du:dateUtc="2025-01-30T06:10:00Z">
        <w:r w:rsidRPr="00B910B8">
          <w:t>None.</w:t>
        </w:r>
      </w:ins>
    </w:p>
    <w:p w14:paraId="4BFBCE70" w14:textId="5E5B996B" w:rsidR="002514DC" w:rsidRDefault="002514DC" w:rsidP="002514DC">
      <w:pPr>
        <w:pStyle w:val="30"/>
        <w:rPr>
          <w:ins w:id="1306" w:author="cmcc-Rong" w:date="2025-01-30T14:10:00Z" w16du:dateUtc="2025-01-30T06:10:00Z"/>
        </w:rPr>
      </w:pPr>
      <w:bookmarkStart w:id="1307" w:name="_Toc186707754"/>
      <w:ins w:id="1308" w:author="cmcc-Rong" w:date="2025-01-30T14:10:00Z" w16du:dateUtc="2025-01-30T06:10:00Z">
        <w:r>
          <w:lastRenderedPageBreak/>
          <w:t>6.</w:t>
        </w:r>
      </w:ins>
      <w:ins w:id="1309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10" w:author="cmcc-Rong" w:date="2025-01-30T14:10:00Z" w16du:dateUtc="2025-01-30T06:10:00Z">
        <w:r>
          <w:t>.4</w:t>
        </w:r>
        <w:r>
          <w:tab/>
          <w:t>Custom Operations without associated resources</w:t>
        </w:r>
        <w:bookmarkEnd w:id="1307"/>
      </w:ins>
    </w:p>
    <w:p w14:paraId="162B7801" w14:textId="77777777" w:rsidR="002514DC" w:rsidRPr="00057BDE" w:rsidRDefault="002514DC" w:rsidP="002514DC">
      <w:pPr>
        <w:rPr>
          <w:ins w:id="1311" w:author="cmcc-Rong" w:date="2025-01-30T14:10:00Z" w16du:dateUtc="2025-01-30T06:10:00Z"/>
        </w:rPr>
      </w:pPr>
      <w:bookmarkStart w:id="1312" w:name="OLE_LINK6"/>
      <w:ins w:id="1313" w:author="cmcc-Rong" w:date="2025-01-30T14:10:00Z" w16du:dateUtc="2025-01-30T06:1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CA7859F" w14:textId="2EF961C7" w:rsidR="002514DC" w:rsidRDefault="002514DC" w:rsidP="002514DC">
      <w:pPr>
        <w:pStyle w:val="30"/>
        <w:rPr>
          <w:ins w:id="1314" w:author="cmcc-Rong" w:date="2025-01-30T14:10:00Z" w16du:dateUtc="2025-01-30T06:10:00Z"/>
        </w:rPr>
      </w:pPr>
      <w:bookmarkStart w:id="1315" w:name="_Toc186707755"/>
      <w:bookmarkEnd w:id="1312"/>
      <w:ins w:id="1316" w:author="cmcc-Rong" w:date="2025-01-30T14:10:00Z" w16du:dateUtc="2025-01-30T06:10:00Z">
        <w:r>
          <w:t>6.</w:t>
        </w:r>
      </w:ins>
      <w:ins w:id="1317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18" w:author="cmcc-Rong" w:date="2025-01-30T14:10:00Z" w16du:dateUtc="2025-01-30T06:10:00Z">
        <w:r>
          <w:t>.5</w:t>
        </w:r>
        <w:r>
          <w:tab/>
          <w:t>Notifications</w:t>
        </w:r>
        <w:bookmarkEnd w:id="1315"/>
      </w:ins>
    </w:p>
    <w:p w14:paraId="5A61372C" w14:textId="77777777" w:rsidR="0050436B" w:rsidRPr="00057BDE" w:rsidRDefault="0050436B" w:rsidP="0050436B">
      <w:pPr>
        <w:rPr>
          <w:ins w:id="1319" w:author="cmcc-Rong" w:date="2025-01-30T15:24:00Z" w16du:dateUtc="2025-01-30T07:24:00Z"/>
        </w:rPr>
      </w:pPr>
      <w:bookmarkStart w:id="1320" w:name="_Toc45134033"/>
      <w:bookmarkStart w:id="1321" w:name="_Toc51762885"/>
      <w:bookmarkStart w:id="1322" w:name="_Toc136562363"/>
      <w:bookmarkStart w:id="1323" w:name="_Toc43563490"/>
      <w:bookmarkStart w:id="1324" w:name="_Toc70550616"/>
      <w:bookmarkStart w:id="1325" w:name="_Toc66231788"/>
      <w:bookmarkStart w:id="1326" w:name="_Toc88667573"/>
      <w:bookmarkStart w:id="1327" w:name="_Toc56640952"/>
      <w:bookmarkStart w:id="1328" w:name="_Toc50031965"/>
      <w:bookmarkStart w:id="1329" w:name="_Toc59017920"/>
      <w:bookmarkStart w:id="1330" w:name="_Toc28012807"/>
      <w:bookmarkStart w:id="1331" w:name="_Toc90655858"/>
      <w:bookmarkStart w:id="1332" w:name="_Toc104538995"/>
      <w:bookmarkStart w:id="1333" w:name="_Toc34266277"/>
      <w:bookmarkStart w:id="1334" w:name="_Toc113031657"/>
      <w:bookmarkStart w:id="1335" w:name="_Toc85552972"/>
      <w:bookmarkStart w:id="1336" w:name="_Toc68168949"/>
      <w:bookmarkStart w:id="1337" w:name="_Toc83233062"/>
      <w:bookmarkStart w:id="1338" w:name="_Toc94064241"/>
      <w:bookmarkStart w:id="1339" w:name="_Toc85557071"/>
      <w:bookmarkStart w:id="1340" w:name="_Toc114133796"/>
      <w:bookmarkStart w:id="1341" w:name="_Toc145705684"/>
      <w:bookmarkStart w:id="1342" w:name="_Toc138754197"/>
      <w:bookmarkStart w:id="1343" w:name="_Toc120702296"/>
      <w:bookmarkStart w:id="1344" w:name="_Toc101244402"/>
      <w:bookmarkStart w:id="1345" w:name="_Toc36102448"/>
      <w:bookmarkStart w:id="1346" w:name="_Toc98233626"/>
      <w:bookmarkStart w:id="1347" w:name="_Toc148522588"/>
      <w:bookmarkStart w:id="1348" w:name="_Toc112951117"/>
      <w:bookmarkStart w:id="1349" w:name="_Toc164920768"/>
      <w:bookmarkStart w:id="1350" w:name="_Toc170120310"/>
      <w:bookmarkStart w:id="1351" w:name="_Toc175858555"/>
      <w:bookmarkStart w:id="1352" w:name="_Toc175859628"/>
      <w:bookmarkStart w:id="1353" w:name="_Toc186707756"/>
      <w:ins w:id="1354" w:author="cmcc-Rong" w:date="2025-01-30T15:24:00Z" w16du:dateUtc="2025-01-30T07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74CBE9A3" w14:textId="4426B2A8" w:rsidR="002514DC" w:rsidRDefault="002514DC" w:rsidP="002514DC">
      <w:pPr>
        <w:pStyle w:val="30"/>
        <w:rPr>
          <w:ins w:id="1355" w:author="cmcc-Rong" w:date="2025-01-30T14:10:00Z" w16du:dateUtc="2025-01-30T06:10:00Z"/>
        </w:rPr>
      </w:pPr>
      <w:bookmarkStart w:id="1356" w:name="_Toc186707761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ins w:id="1357" w:author="cmcc-Rong" w:date="2025-01-30T14:10:00Z" w16du:dateUtc="2025-01-30T06:10:00Z">
        <w:r>
          <w:t>6.</w:t>
        </w:r>
      </w:ins>
      <w:ins w:id="1358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59" w:author="cmcc-Rong" w:date="2025-01-30T14:10:00Z" w16du:dateUtc="2025-01-30T06:10:00Z">
        <w:r>
          <w:t>.6</w:t>
        </w:r>
        <w:r>
          <w:tab/>
          <w:t>Data Model</w:t>
        </w:r>
        <w:bookmarkEnd w:id="1356"/>
      </w:ins>
    </w:p>
    <w:p w14:paraId="4DCEFA5D" w14:textId="074164AB" w:rsidR="002514DC" w:rsidRDefault="002514DC" w:rsidP="002514DC">
      <w:pPr>
        <w:pStyle w:val="40"/>
        <w:rPr>
          <w:ins w:id="1360" w:author="cmcc-Rong" w:date="2025-01-30T14:10:00Z" w16du:dateUtc="2025-01-30T06:10:00Z"/>
        </w:rPr>
      </w:pPr>
      <w:bookmarkStart w:id="1361" w:name="_Toc186707762"/>
      <w:ins w:id="1362" w:author="cmcc-Rong" w:date="2025-01-30T14:10:00Z" w16du:dateUtc="2025-01-30T06:10:00Z">
        <w:r>
          <w:t>6.</w:t>
        </w:r>
      </w:ins>
      <w:ins w:id="1363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64" w:author="cmcc-Rong" w:date="2025-01-30T14:10:00Z" w16du:dateUtc="2025-01-30T06:10:00Z">
        <w:r>
          <w:t>.6.1</w:t>
        </w:r>
        <w:r>
          <w:tab/>
          <w:t>General</w:t>
        </w:r>
        <w:bookmarkEnd w:id="1361"/>
      </w:ins>
    </w:p>
    <w:p w14:paraId="1867AE36" w14:textId="77777777" w:rsidR="002514DC" w:rsidRDefault="002514DC" w:rsidP="002514DC">
      <w:pPr>
        <w:rPr>
          <w:ins w:id="1365" w:author="cmcc-Rong" w:date="2025-01-30T14:10:00Z" w16du:dateUtc="2025-01-30T06:10:00Z"/>
        </w:rPr>
      </w:pPr>
      <w:ins w:id="1366" w:author="cmcc-Rong" w:date="2025-01-30T14:10:00Z" w16du:dateUtc="2025-01-30T06:10:00Z">
        <w:r>
          <w:t>This clause specifies the application data model supported by the API.</w:t>
        </w:r>
      </w:ins>
    </w:p>
    <w:p w14:paraId="5C92FAB9" w14:textId="3686BF90" w:rsidR="002514DC" w:rsidRDefault="002514DC" w:rsidP="002514DC">
      <w:pPr>
        <w:rPr>
          <w:ins w:id="1367" w:author="cmcc-Rong" w:date="2025-01-30T14:10:00Z" w16du:dateUtc="2025-01-30T06:10:00Z"/>
        </w:rPr>
      </w:pPr>
      <w:ins w:id="1368" w:author="cmcc-Rong" w:date="2025-01-30T14:10:00Z" w16du:dateUtc="2025-01-30T06:10:00Z">
        <w:r>
          <w:t>Table 6.</w:t>
        </w:r>
      </w:ins>
      <w:ins w:id="1369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70" w:author="cmcc-Rong" w:date="2025-01-30T14:10:00Z" w16du:dateUtc="2025-01-30T06:10:00Z">
        <w:r>
          <w:t xml:space="preserve">.6.1-1 specifies the data types defined for the </w:t>
        </w:r>
        <w:proofErr w:type="spellStart"/>
        <w:r w:rsidRPr="000D671B">
          <w:t>N</w:t>
        </w:r>
      </w:ins>
      <w:ins w:id="1371" w:author="cmcc-Rong" w:date="2025-01-30T15:25:00Z" w16du:dateUtc="2025-01-30T07:25:00Z">
        <w:r w:rsidR="0050436B">
          <w:rPr>
            <w:rFonts w:hint="eastAsia"/>
            <w:lang w:eastAsia="zh-CN"/>
          </w:rPr>
          <w:t>hss</w:t>
        </w:r>
      </w:ins>
      <w:ins w:id="1372" w:author="cmcc-Rong" w:date="2025-01-30T14:10:00Z" w16du:dateUtc="2025-01-30T06:10:00Z">
        <w:r w:rsidRPr="000D671B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0DA97263" w14:textId="32B2E9C0" w:rsidR="002514DC" w:rsidRDefault="002514DC" w:rsidP="002514DC">
      <w:pPr>
        <w:pStyle w:val="TH"/>
        <w:rPr>
          <w:ins w:id="1373" w:author="cmcc-Rong" w:date="2025-01-30T14:10:00Z" w16du:dateUtc="2025-01-30T06:10:00Z"/>
        </w:rPr>
      </w:pPr>
      <w:ins w:id="1374" w:author="cmcc-Rong" w:date="2025-01-30T14:10:00Z" w16du:dateUtc="2025-01-30T06:10:00Z">
        <w:r>
          <w:t>Table 6.</w:t>
        </w:r>
      </w:ins>
      <w:ins w:id="1375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76" w:author="cmcc-Rong" w:date="2025-01-30T14:10:00Z" w16du:dateUtc="2025-01-30T06:10:00Z">
        <w:r>
          <w:t xml:space="preserve">.6.1-1: </w:t>
        </w:r>
        <w:proofErr w:type="spellStart"/>
        <w:r w:rsidRPr="008E66C5">
          <w:t>N</w:t>
        </w:r>
      </w:ins>
      <w:ins w:id="1377" w:author="cmcc-Rong" w:date="2025-01-30T15:25:00Z" w16du:dateUtc="2025-01-30T07:25:00Z">
        <w:r w:rsidR="0050436B">
          <w:rPr>
            <w:rFonts w:hint="eastAsia"/>
            <w:lang w:eastAsia="zh-CN"/>
          </w:rPr>
          <w:t>hss</w:t>
        </w:r>
      </w:ins>
      <w:ins w:id="1378" w:author="cmcc-Rong" w:date="2025-01-30T14:10:00Z" w16du:dateUtc="2025-01-30T06:10:00Z">
        <w:r w:rsidRPr="008E66C5">
          <w:t>_</w:t>
        </w:r>
        <w:r>
          <w:t>ImsEE</w:t>
        </w:r>
        <w:proofErr w:type="spellEnd"/>
        <w:r>
          <w:t xml:space="preserve">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2514DC" w14:paraId="529D6153" w14:textId="77777777" w:rsidTr="00722B40">
        <w:trPr>
          <w:jc w:val="center"/>
          <w:ins w:id="1379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5F803" w14:textId="77777777" w:rsidR="002514DC" w:rsidRDefault="002514DC" w:rsidP="00722B40">
            <w:pPr>
              <w:pStyle w:val="TAH"/>
              <w:rPr>
                <w:ins w:id="1380" w:author="cmcc-Rong" w:date="2025-01-30T14:10:00Z" w16du:dateUtc="2025-01-30T06:10:00Z"/>
              </w:rPr>
            </w:pPr>
            <w:ins w:id="1381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85FD5" w14:textId="77777777" w:rsidR="002514DC" w:rsidRDefault="002514DC" w:rsidP="00722B40">
            <w:pPr>
              <w:pStyle w:val="TAH"/>
              <w:rPr>
                <w:ins w:id="1382" w:author="cmcc-Rong" w:date="2025-01-30T14:10:00Z" w16du:dateUtc="2025-01-30T06:10:00Z"/>
              </w:rPr>
            </w:pPr>
            <w:ins w:id="1383" w:author="cmcc-Rong" w:date="2025-01-30T14:10:00Z" w16du:dateUtc="2025-01-30T06:10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158EE" w14:textId="77777777" w:rsidR="002514DC" w:rsidRDefault="002514DC" w:rsidP="00722B40">
            <w:pPr>
              <w:pStyle w:val="TAH"/>
              <w:rPr>
                <w:ins w:id="1384" w:author="cmcc-Rong" w:date="2025-01-30T14:10:00Z" w16du:dateUtc="2025-01-30T06:10:00Z"/>
              </w:rPr>
            </w:pPr>
            <w:ins w:id="1385" w:author="cmcc-Rong" w:date="2025-01-30T14:10:00Z" w16du:dateUtc="2025-01-30T06:10:00Z">
              <w:r>
                <w:t>Description</w:t>
              </w:r>
            </w:ins>
          </w:p>
        </w:tc>
      </w:tr>
      <w:tr w:rsidR="002514DC" w14:paraId="05DDC799" w14:textId="77777777" w:rsidTr="00722B40">
        <w:trPr>
          <w:jc w:val="center"/>
          <w:ins w:id="1386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9633" w14:textId="563EA903" w:rsidR="002514DC" w:rsidRDefault="00BA7218" w:rsidP="00722B40">
            <w:pPr>
              <w:pStyle w:val="TAL"/>
              <w:rPr>
                <w:ins w:id="1387" w:author="cmcc-Rong" w:date="2025-01-30T14:10:00Z" w16du:dateUtc="2025-01-30T06:10:00Z"/>
              </w:rPr>
            </w:pPr>
            <w:bookmarkStart w:id="1388" w:name="OLE_LINK2"/>
            <w:proofErr w:type="spellStart"/>
            <w:ins w:id="1389" w:author="cmcc-Rong" w:date="2025-02-04T16:23:00Z" w16du:dateUtc="2025-02-04T08:23:00Z"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</w:ins>
            <w:bookmarkEnd w:id="1388"/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5B2" w14:textId="5A7DD63F" w:rsidR="002514DC" w:rsidRDefault="002514DC" w:rsidP="00722B40">
            <w:pPr>
              <w:pStyle w:val="TAL"/>
              <w:rPr>
                <w:ins w:id="1390" w:author="cmcc-Rong" w:date="2025-01-30T14:10:00Z" w16du:dateUtc="2025-01-30T06:10:00Z"/>
              </w:rPr>
            </w:pPr>
            <w:ins w:id="1391" w:author="cmcc-Rong" w:date="2025-01-30T14:10:00Z" w16du:dateUtc="2025-01-30T06:1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  <w:ins w:id="1392" w:author="cmcc-Rong" w:date="2025-02-04T16:24:00Z" w16du:dateUtc="2025-02-04T08:24:00Z">
              <w:r w:rsidR="00BA7218" w:rsidRPr="00BA7218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1393" w:author="cmcc-Rong" w:date="2025-01-30T14:10:00Z" w16du:dateUtc="2025-01-30T06:10:00Z">
              <w:r>
                <w:rPr>
                  <w:lang w:eastAsia="zh-CN"/>
                </w:rPr>
                <w:t>.6.2.2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82E" w14:textId="39605862" w:rsidR="002514DC" w:rsidRDefault="002514DC" w:rsidP="00722B40">
            <w:pPr>
              <w:pStyle w:val="TAL"/>
              <w:rPr>
                <w:ins w:id="1394" w:author="cmcc-Rong" w:date="2025-01-30T14:10:00Z" w16du:dateUtc="2025-01-30T06:10:00Z"/>
                <w:rFonts w:cs="Arial"/>
                <w:szCs w:val="18"/>
              </w:rPr>
            </w:pPr>
            <w:ins w:id="1395" w:author="cmcc-Rong" w:date="2025-01-30T14:10:00Z" w16du:dateUtc="2025-01-30T06:10:00Z">
              <w:r>
                <w:rPr>
                  <w:lang w:eastAsia="zh-CN"/>
                </w:rPr>
                <w:t xml:space="preserve">Represents an </w:t>
              </w:r>
            </w:ins>
            <w:ins w:id="1396" w:author="cmcc-Rong" w:date="2025-02-04T16:25:00Z" w16du:dateUtc="2025-02-04T08:25:00Z">
              <w:r w:rsidR="00BA7218">
                <w:rPr>
                  <w:lang w:eastAsia="zh-CN"/>
                </w:rPr>
                <w:t>Individual IMS Event Subscription.</w:t>
              </w:r>
            </w:ins>
          </w:p>
        </w:tc>
      </w:tr>
      <w:tr w:rsidR="00EE787D" w14:paraId="15326D42" w14:textId="77777777" w:rsidTr="00722B40">
        <w:trPr>
          <w:jc w:val="center"/>
          <w:ins w:id="1397" w:author="cmcc-Rong-v1" w:date="2025-02-18T23:3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8F0" w14:textId="1AAF1D67" w:rsidR="00EE787D" w:rsidRDefault="00EE787D" w:rsidP="00722B40">
            <w:pPr>
              <w:pStyle w:val="TAL"/>
              <w:rPr>
                <w:ins w:id="1398" w:author="cmcc-Rong-v1" w:date="2025-02-18T23:33:00Z" w16du:dateUtc="2025-02-18T21:33:00Z"/>
                <w:lang w:eastAsia="zh-CN"/>
              </w:rPr>
            </w:pPr>
            <w:bookmarkStart w:id="1399" w:name="OLE_LINK14"/>
            <w:proofErr w:type="spellStart"/>
            <w:ins w:id="1400" w:author="cmcc-Rong-v1" w:date="2025-02-18T23:33:00Z" w16du:dateUtc="2025-02-18T21:33:00Z">
              <w:r>
                <w:rPr>
                  <w:rFonts w:hint="eastAsia"/>
                  <w:lang w:eastAsia="zh-CN"/>
                </w:rPr>
                <w:t>Created</w:t>
              </w:r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  <w:bookmarkEnd w:id="1399"/>
              <w:proofErr w:type="spellEnd"/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9AB7" w14:textId="081D68A4" w:rsidR="00EE787D" w:rsidRDefault="00EE787D" w:rsidP="00722B40">
            <w:pPr>
              <w:pStyle w:val="TAL"/>
              <w:rPr>
                <w:ins w:id="1401" w:author="cmcc-Rong-v1" w:date="2025-02-18T23:33:00Z" w16du:dateUtc="2025-02-18T21:33:00Z"/>
                <w:lang w:eastAsia="zh-CN"/>
              </w:rPr>
            </w:pPr>
            <w:ins w:id="1402" w:author="cmcc-Rong-v1" w:date="2025-02-18T23:33:00Z" w16du:dateUtc="2025-02-18T21:3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BA7218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.6.2.</w:t>
              </w:r>
            </w:ins>
            <w:ins w:id="1403" w:author="cmcc-Rong-v1" w:date="2025-02-18T23:34:00Z" w16du:dateUtc="2025-02-18T21:3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BEA" w14:textId="768C8777" w:rsidR="00EE787D" w:rsidRDefault="00EE787D" w:rsidP="00722B40">
            <w:pPr>
              <w:pStyle w:val="TAL"/>
              <w:rPr>
                <w:ins w:id="1404" w:author="cmcc-Rong-v1" w:date="2025-02-18T23:33:00Z" w16du:dateUtc="2025-02-18T21:33:00Z"/>
                <w:lang w:eastAsia="zh-CN"/>
              </w:rPr>
            </w:pPr>
            <w:ins w:id="1405" w:author="cmcc-Rong-v1" w:date="2025-02-18T23:34:00Z" w16du:dateUtc="2025-02-18T21:34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the created</w:t>
              </w:r>
              <w:r>
                <w:rPr>
                  <w:lang w:eastAsia="zh-CN"/>
                </w:rPr>
                <w:t xml:space="preserve"> Individual IMS Event Subscription.</w:t>
              </w:r>
            </w:ins>
          </w:p>
        </w:tc>
      </w:tr>
      <w:tr w:rsidR="00960873" w14:paraId="537F048A" w14:textId="77777777" w:rsidTr="00722B40">
        <w:trPr>
          <w:jc w:val="center"/>
          <w:ins w:id="1406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E7DD" w14:textId="11BA7CDD" w:rsidR="00960873" w:rsidRDefault="00960873" w:rsidP="00960873">
            <w:pPr>
              <w:pStyle w:val="TAL"/>
              <w:rPr>
                <w:ins w:id="1407" w:author="cmcc-Rong" w:date="2025-01-30T14:10:00Z" w16du:dateUtc="2025-01-30T06:10:00Z"/>
                <w:lang w:eastAsia="zh-CN"/>
              </w:rPr>
            </w:pPr>
            <w:proofErr w:type="spellStart"/>
            <w:ins w:id="1408" w:author="cmcc-Rong" w:date="2025-02-06T16:46:00Z" w16du:dateUtc="2025-02-06T08:46:00Z">
              <w:r>
                <w:rPr>
                  <w:rFonts w:hint="eastAsia"/>
                  <w:lang w:eastAsia="zh-CN"/>
                </w:rPr>
                <w:t>SubIms</w:t>
              </w:r>
              <w:r>
                <w:t>Event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45E" w14:textId="60FD5D2F" w:rsidR="00960873" w:rsidRDefault="00960873" w:rsidP="00960873">
            <w:pPr>
              <w:pStyle w:val="TAL"/>
              <w:rPr>
                <w:ins w:id="1409" w:author="cmcc-Rong" w:date="2025-01-30T14:10:00Z" w16du:dateUtc="2025-01-30T06:10:00Z"/>
                <w:lang w:eastAsia="zh-CN"/>
              </w:rPr>
            </w:pPr>
            <w:ins w:id="1410" w:author="cmcc-Rong" w:date="2025-02-06T16:46:00Z" w16du:dateUtc="2025-02-06T08:4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BA7218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.6.2.</w:t>
              </w:r>
            </w:ins>
            <w:ins w:id="1411" w:author="cmcc-Rong-v1" w:date="2025-02-18T23:34:00Z" w16du:dateUtc="2025-02-18T21:34:00Z">
              <w:r w:rsidR="00EE787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DC7" w14:textId="73D12E22" w:rsidR="00960873" w:rsidRPr="00A70ED2" w:rsidRDefault="00960873" w:rsidP="00960873">
            <w:pPr>
              <w:pStyle w:val="TAL"/>
              <w:rPr>
                <w:ins w:id="1412" w:author="cmcc-Rong" w:date="2025-01-30T14:10:00Z" w16du:dateUtc="2025-01-30T06:10:00Z"/>
                <w:lang w:eastAsia="zh-CN"/>
              </w:rPr>
            </w:pPr>
            <w:ins w:id="1413" w:author="cmcc-Rong" w:date="2025-02-06T16:46:00Z" w16du:dateUtc="2025-02-06T08:46:00Z">
              <w:r>
                <w:rPr>
                  <w:lang w:eastAsia="zh-CN"/>
                </w:rPr>
                <w:t xml:space="preserve">Represents </w:t>
              </w:r>
            </w:ins>
            <w:ins w:id="1414" w:author="cmcc-Rong" w:date="2025-02-06T16:47:00Z" w16du:dateUtc="2025-02-06T08:47:00Z">
              <w:r>
                <w:rPr>
                  <w:rFonts w:hint="eastAsia"/>
                  <w:lang w:eastAsia="zh-CN"/>
                </w:rPr>
                <w:t>the s</w:t>
              </w:r>
              <w:r>
                <w:t xml:space="preserve">ubscribed </w:t>
              </w:r>
              <w:r>
                <w:rPr>
                  <w:rFonts w:hint="eastAsia"/>
                  <w:lang w:eastAsia="zh-CN"/>
                </w:rPr>
                <w:t xml:space="preserve">IMS related </w:t>
              </w:r>
              <w:r>
                <w:t>event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.</w:t>
              </w:r>
            </w:ins>
          </w:p>
        </w:tc>
      </w:tr>
      <w:tr w:rsidR="00960873" w14:paraId="150457F2" w14:textId="77777777" w:rsidTr="00722B40">
        <w:trPr>
          <w:jc w:val="center"/>
          <w:ins w:id="1415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348" w14:textId="6FFA992B" w:rsidR="00960873" w:rsidRDefault="00960873" w:rsidP="00960873">
            <w:pPr>
              <w:pStyle w:val="TAL"/>
              <w:rPr>
                <w:ins w:id="1416" w:author="cmcc-Rong" w:date="2025-01-30T14:10:00Z" w16du:dateUtc="2025-01-30T06:10:00Z"/>
              </w:rPr>
            </w:pPr>
            <w:proofErr w:type="spellStart"/>
            <w:ins w:id="1417" w:author="cmcc-Rong" w:date="2025-02-06T16:46:00Z" w16du:dateUtc="2025-02-06T08:46:00Z">
              <w:r w:rsidRPr="00625D1B">
                <w:rPr>
                  <w:rFonts w:hint="eastAsia"/>
                  <w:lang w:eastAsia="zh-CN"/>
                </w:rPr>
                <w:t>EventFilter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022" w14:textId="5F6EFACA" w:rsidR="00960873" w:rsidRDefault="00960873" w:rsidP="00960873">
            <w:pPr>
              <w:pStyle w:val="TAL"/>
              <w:rPr>
                <w:ins w:id="1418" w:author="cmcc-Rong" w:date="2025-01-30T14:10:00Z" w16du:dateUtc="2025-01-30T06:10:00Z"/>
              </w:rPr>
            </w:pPr>
            <w:ins w:id="1419" w:author="cmcc-Rong" w:date="2025-02-06T16:47:00Z" w16du:dateUtc="2025-02-06T08:4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BA7218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.6.2.</w:t>
              </w:r>
            </w:ins>
            <w:ins w:id="1420" w:author="cmcc-Rong-v1" w:date="2025-02-18T23:34:00Z" w16du:dateUtc="2025-02-18T21:34:00Z">
              <w:r w:rsidR="00EE787D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D0F" w14:textId="26901012" w:rsidR="00960873" w:rsidRPr="00A70ED2" w:rsidRDefault="00960873" w:rsidP="00960873">
            <w:pPr>
              <w:pStyle w:val="TAL"/>
              <w:rPr>
                <w:ins w:id="1421" w:author="cmcc-Rong" w:date="2025-01-30T14:10:00Z" w16du:dateUtc="2025-01-30T06:10:00Z"/>
                <w:lang w:eastAsia="zh-CN"/>
              </w:rPr>
            </w:pPr>
            <w:ins w:id="1422" w:author="cmcc-Rong" w:date="2025-02-06T16:47:00Z" w16du:dateUtc="2025-02-06T08:47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t</w:t>
              </w:r>
              <w:r w:rsidRPr="00B910B8">
                <w:t xml:space="preserve">he </w:t>
              </w:r>
              <w:r>
                <w:rPr>
                  <w:rFonts w:hint="eastAsia"/>
                  <w:lang w:eastAsia="zh-CN"/>
                </w:rPr>
                <w:t xml:space="preserve">conditions to match for a specific IMS </w:t>
              </w:r>
              <w:r>
                <w:t>event</w:t>
              </w:r>
              <w:r>
                <w:rPr>
                  <w:rFonts w:hint="eastAsia"/>
                  <w:lang w:eastAsia="zh-CN"/>
                </w:rPr>
                <w:t xml:space="preserve"> reporting.</w:t>
              </w:r>
            </w:ins>
          </w:p>
        </w:tc>
      </w:tr>
    </w:tbl>
    <w:p w14:paraId="06B9337A" w14:textId="77777777" w:rsidR="002514DC" w:rsidRDefault="002514DC" w:rsidP="002514DC">
      <w:pPr>
        <w:rPr>
          <w:ins w:id="1423" w:author="cmcc-Rong" w:date="2025-01-30T14:10:00Z" w16du:dateUtc="2025-01-30T06:10:00Z"/>
        </w:rPr>
      </w:pPr>
    </w:p>
    <w:p w14:paraId="09F88E1D" w14:textId="079FBAB5" w:rsidR="002514DC" w:rsidRDefault="002514DC" w:rsidP="002514DC">
      <w:pPr>
        <w:rPr>
          <w:ins w:id="1424" w:author="cmcc-Rong" w:date="2025-01-30T14:10:00Z" w16du:dateUtc="2025-01-30T06:10:00Z"/>
        </w:rPr>
      </w:pPr>
      <w:ins w:id="1425" w:author="cmcc-Rong" w:date="2025-01-30T14:10:00Z" w16du:dateUtc="2025-01-30T06:10:00Z">
        <w:r>
          <w:t>Table 6.</w:t>
        </w:r>
      </w:ins>
      <w:ins w:id="1426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427" w:author="cmcc-Rong" w:date="2025-01-30T14:10:00Z" w16du:dateUtc="2025-01-30T06:10:00Z">
        <w:r>
          <w:t xml:space="preserve">.6.1-2 specifies data types re-used by the </w:t>
        </w:r>
        <w:proofErr w:type="spellStart"/>
        <w:r w:rsidRPr="00B07EF2">
          <w:t>N</w:t>
        </w:r>
      </w:ins>
      <w:ins w:id="1428" w:author="cmcc-Rong" w:date="2025-01-30T15:25:00Z" w16du:dateUtc="2025-01-30T07:25:00Z">
        <w:r w:rsidR="0050436B">
          <w:rPr>
            <w:rFonts w:hint="eastAsia"/>
            <w:lang w:eastAsia="zh-CN"/>
          </w:rPr>
          <w:t>hss</w:t>
        </w:r>
      </w:ins>
      <w:ins w:id="1429" w:author="cmcc-Rong" w:date="2025-01-30T14:10:00Z" w16du:dateUtc="2025-01-30T06:10:00Z">
        <w:r w:rsidRPr="00B07EF2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B07EF2">
          <w:t>N</w:t>
        </w:r>
      </w:ins>
      <w:ins w:id="1430" w:author="cmcc-Rong" w:date="2025-01-30T15:37:00Z" w16du:dateUtc="2025-01-30T07:37:00Z">
        <w:r w:rsidR="00CF662B">
          <w:rPr>
            <w:rFonts w:hint="eastAsia"/>
            <w:lang w:eastAsia="zh-CN"/>
          </w:rPr>
          <w:t>hss</w:t>
        </w:r>
      </w:ins>
      <w:ins w:id="1431" w:author="cmcc-Rong" w:date="2025-01-30T14:10:00Z" w16du:dateUtc="2025-01-30T06:10:00Z">
        <w:r w:rsidRPr="00B07EF2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service based interface.</w:t>
        </w:r>
      </w:ins>
    </w:p>
    <w:p w14:paraId="1F70AA41" w14:textId="2A598C84" w:rsidR="002514DC" w:rsidRDefault="002514DC" w:rsidP="002514DC">
      <w:pPr>
        <w:pStyle w:val="TH"/>
        <w:rPr>
          <w:ins w:id="1432" w:author="cmcc-Rong" w:date="2025-01-30T14:10:00Z" w16du:dateUtc="2025-01-30T06:10:00Z"/>
        </w:rPr>
      </w:pPr>
      <w:ins w:id="1433" w:author="cmcc-Rong" w:date="2025-01-30T14:10:00Z" w16du:dateUtc="2025-01-30T06:10:00Z">
        <w:r>
          <w:t>Table 6.</w:t>
        </w:r>
      </w:ins>
      <w:ins w:id="1434" w:author="cmcc-Rong" w:date="2025-02-04T16:26:00Z" w16du:dateUtc="2025-02-04T08:26:00Z">
        <w:r w:rsidR="00BA7218" w:rsidRPr="00BA7218">
          <w:rPr>
            <w:rFonts w:hint="eastAsia"/>
            <w:highlight w:val="yellow"/>
            <w:lang w:eastAsia="zh-CN"/>
          </w:rPr>
          <w:t>y</w:t>
        </w:r>
      </w:ins>
      <w:ins w:id="1435" w:author="cmcc-Rong" w:date="2025-01-30T14:10:00Z" w16du:dateUtc="2025-01-30T06:10:00Z">
        <w:r>
          <w:t xml:space="preserve">.6.1-2: </w:t>
        </w:r>
        <w:proofErr w:type="spellStart"/>
        <w:r w:rsidRPr="00B07EF2">
          <w:t>N</w:t>
        </w:r>
      </w:ins>
      <w:ins w:id="1436" w:author="cmcc-Rong" w:date="2025-01-30T15:28:00Z" w16du:dateUtc="2025-01-30T07:28:00Z">
        <w:r w:rsidR="0050436B">
          <w:rPr>
            <w:rFonts w:hint="eastAsia"/>
            <w:lang w:eastAsia="zh-CN"/>
          </w:rPr>
          <w:t>hss</w:t>
        </w:r>
      </w:ins>
      <w:ins w:id="1437" w:author="cmcc-Rong" w:date="2025-01-30T14:10:00Z" w16du:dateUtc="2025-01-30T06:10:00Z">
        <w:r w:rsidRPr="00B07EF2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2514DC" w14:paraId="7F7452E2" w14:textId="77777777" w:rsidTr="00722B40">
        <w:trPr>
          <w:jc w:val="center"/>
          <w:ins w:id="1438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05089" w14:textId="77777777" w:rsidR="002514DC" w:rsidRDefault="002514DC" w:rsidP="00722B40">
            <w:pPr>
              <w:pStyle w:val="TAH"/>
              <w:rPr>
                <w:ins w:id="1439" w:author="cmcc-Rong" w:date="2025-01-30T14:10:00Z" w16du:dateUtc="2025-01-30T06:10:00Z"/>
              </w:rPr>
            </w:pPr>
            <w:ins w:id="1440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E7833" w14:textId="77777777" w:rsidR="002514DC" w:rsidRDefault="002514DC" w:rsidP="00722B40">
            <w:pPr>
              <w:pStyle w:val="TAH"/>
              <w:rPr>
                <w:ins w:id="1441" w:author="cmcc-Rong" w:date="2025-01-30T14:10:00Z" w16du:dateUtc="2025-01-30T06:10:00Z"/>
              </w:rPr>
            </w:pPr>
            <w:ins w:id="1442" w:author="cmcc-Rong" w:date="2025-01-30T14:10:00Z" w16du:dateUtc="2025-01-30T06:10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633F7" w14:textId="77777777" w:rsidR="002514DC" w:rsidRDefault="002514DC" w:rsidP="00722B40">
            <w:pPr>
              <w:pStyle w:val="TAH"/>
              <w:rPr>
                <w:ins w:id="1443" w:author="cmcc-Rong" w:date="2025-01-30T14:10:00Z" w16du:dateUtc="2025-01-30T06:10:00Z"/>
              </w:rPr>
            </w:pPr>
            <w:ins w:id="1444" w:author="cmcc-Rong" w:date="2025-01-30T14:10:00Z" w16du:dateUtc="2025-01-30T06:10:00Z">
              <w:r>
                <w:t>Comments</w:t>
              </w:r>
            </w:ins>
          </w:p>
        </w:tc>
      </w:tr>
      <w:tr w:rsidR="002514DC" w:rsidRPr="003232E4" w14:paraId="4E577097" w14:textId="77777777" w:rsidTr="00722B40">
        <w:trPr>
          <w:jc w:val="center"/>
          <w:ins w:id="1445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A53C" w14:textId="77777777" w:rsidR="002514DC" w:rsidRDefault="002514DC" w:rsidP="00722B40">
            <w:pPr>
              <w:pStyle w:val="TAL"/>
              <w:rPr>
                <w:ins w:id="1446" w:author="cmcc-Rong" w:date="2025-01-30T14:10:00Z" w16du:dateUtc="2025-01-30T06:10:00Z"/>
                <w:lang w:eastAsia="zh-CN"/>
              </w:rPr>
            </w:pPr>
            <w:proofErr w:type="spellStart"/>
            <w:ins w:id="1447" w:author="cmcc-Rong" w:date="2025-01-30T14:10:00Z" w16du:dateUtc="2025-01-30T06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AF77" w14:textId="77777777" w:rsidR="002514DC" w:rsidRPr="00A70ED2" w:rsidRDefault="002514DC" w:rsidP="00722B40">
            <w:pPr>
              <w:pStyle w:val="TAL"/>
              <w:rPr>
                <w:ins w:id="1448" w:author="cmcc-Rong" w:date="2025-01-30T14:10:00Z" w16du:dateUtc="2025-01-30T06:10:00Z"/>
                <w:lang w:eastAsia="zh-CN"/>
              </w:rPr>
            </w:pPr>
            <w:ins w:id="1449" w:author="cmcc-Rong" w:date="2025-01-30T14:10:00Z" w16du:dateUtc="2025-01-30T06:10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1256" w14:textId="77777777" w:rsidR="002514DC" w:rsidRPr="003232E4" w:rsidRDefault="002514DC" w:rsidP="00722B40">
            <w:pPr>
              <w:pStyle w:val="TAL"/>
              <w:rPr>
                <w:ins w:id="1450" w:author="cmcc-Rong" w:date="2025-01-30T14:10:00Z" w16du:dateUtc="2025-01-30T06:10:00Z"/>
                <w:lang w:eastAsia="zh-CN"/>
              </w:rPr>
            </w:pPr>
          </w:p>
        </w:tc>
      </w:tr>
      <w:tr w:rsidR="002514DC" w14:paraId="73AD2C77" w14:textId="77777777" w:rsidTr="00722B40">
        <w:trPr>
          <w:jc w:val="center"/>
          <w:ins w:id="1451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3ABC" w14:textId="77777777" w:rsidR="002514DC" w:rsidRDefault="002514DC" w:rsidP="00722B40">
            <w:pPr>
              <w:pStyle w:val="TAL"/>
              <w:rPr>
                <w:ins w:id="1452" w:author="cmcc-Rong" w:date="2025-01-30T14:10:00Z" w16du:dateUtc="2025-01-30T06:10:00Z"/>
                <w:lang w:eastAsia="zh-CN"/>
              </w:rPr>
            </w:pPr>
            <w:proofErr w:type="spellStart"/>
            <w:ins w:id="1453" w:author="cmcc-Rong" w:date="2025-01-30T14:10:00Z" w16du:dateUtc="2025-01-30T06:10:00Z">
              <w:r>
                <w:rPr>
                  <w:lang w:eastAsia="zh-CN"/>
                </w:rPr>
                <w:t>ImsEvent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E4A9" w14:textId="77777777" w:rsidR="002514DC" w:rsidRDefault="002514DC" w:rsidP="00722B40">
            <w:pPr>
              <w:pStyle w:val="TAL"/>
              <w:rPr>
                <w:ins w:id="1454" w:author="cmcc-Rong" w:date="2025-01-30T14:10:00Z" w16du:dateUtc="2025-01-30T06:10:00Z"/>
                <w:lang w:eastAsia="zh-CN"/>
              </w:rPr>
            </w:pPr>
            <w:ins w:id="1455" w:author="cmcc-Rong" w:date="2025-01-30T14:10:00Z" w16du:dateUtc="2025-01-30T06:10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013C" w14:textId="12E45069" w:rsidR="002514DC" w:rsidRDefault="002514DC" w:rsidP="00722B40">
            <w:pPr>
              <w:pStyle w:val="TAL"/>
              <w:rPr>
                <w:ins w:id="1456" w:author="cmcc-Rong" w:date="2025-01-30T14:10:00Z" w16du:dateUtc="2025-01-30T06:10:00Z"/>
                <w:lang w:eastAsia="zh-CN"/>
              </w:rPr>
            </w:pPr>
            <w:ins w:id="1457" w:author="cmcc-Rong" w:date="2025-01-30T14:10:00Z" w16du:dateUtc="2025-01-30T06:10:00Z">
              <w:r w:rsidRPr="003232E4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MS</w:t>
              </w:r>
              <w:r>
                <w:rPr>
                  <w:lang w:eastAsia="zh-CN"/>
                </w:rPr>
                <w:t xml:space="preserve"> events</w:t>
              </w:r>
            </w:ins>
            <w:ins w:id="1458" w:author="cmcc-Rong" w:date="2025-02-04T17:16:00Z" w16du:dateUtc="2025-02-04T09:16:00Z">
              <w:r w:rsidR="008D2AD7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080CE6" w14:paraId="6A0527FE" w14:textId="77777777" w:rsidTr="00722B40">
        <w:trPr>
          <w:jc w:val="center"/>
          <w:ins w:id="1459" w:author="cmcc-Rong" w:date="2025-02-04T17:2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5A86" w14:textId="5DE28F3B" w:rsidR="00080CE6" w:rsidRDefault="00080CE6" w:rsidP="00080CE6">
            <w:pPr>
              <w:pStyle w:val="TAL"/>
              <w:rPr>
                <w:ins w:id="1460" w:author="cmcc-Rong" w:date="2025-02-04T17:28:00Z" w16du:dateUtc="2025-02-04T09:28:00Z"/>
                <w:lang w:eastAsia="zh-CN"/>
              </w:rPr>
            </w:pPr>
            <w:proofErr w:type="spellStart"/>
            <w:ins w:id="1461" w:author="cmcc-Rong" w:date="2025-02-04T17:28:00Z" w16du:dateUtc="2025-02-04T09:28:00Z">
              <w:r w:rsidRPr="00B07EF2">
                <w:t>ImsPublicId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AFCE" w14:textId="579DB4D5" w:rsidR="00080CE6" w:rsidRDefault="00080CE6" w:rsidP="00080CE6">
            <w:pPr>
              <w:pStyle w:val="TAL"/>
              <w:rPr>
                <w:ins w:id="1462" w:author="cmcc-Rong" w:date="2025-02-04T17:28:00Z" w16du:dateUtc="2025-02-04T09:28:00Z"/>
                <w:lang w:eastAsia="zh-CN"/>
              </w:rPr>
            </w:pPr>
            <w:ins w:id="1463" w:author="cmcc-Rong" w:date="2025-02-04T17:28:00Z" w16du:dateUtc="2025-02-04T09:28:00Z">
              <w:r w:rsidRPr="00A70ED2">
                <w:t>3GPP TS 29.562 [</w:t>
              </w:r>
              <w:r>
                <w:t>15</w:t>
              </w:r>
              <w:r w:rsidRPr="00A70ED2"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459B" w14:textId="582F2685" w:rsidR="00080CE6" w:rsidRPr="003232E4" w:rsidRDefault="00080CE6" w:rsidP="00080CE6">
            <w:pPr>
              <w:pStyle w:val="TAL"/>
              <w:rPr>
                <w:ins w:id="1464" w:author="cmcc-Rong" w:date="2025-02-04T17:28:00Z" w16du:dateUtc="2025-02-04T09:28:00Z"/>
                <w:lang w:eastAsia="zh-CN"/>
              </w:rPr>
            </w:pPr>
            <w:ins w:id="1465" w:author="cmcc-Rong" w:date="2025-02-04T17:28:00Z" w16du:dateUtc="2025-02-04T09:28:00Z">
              <w:r w:rsidRPr="00B07EF2">
                <w:rPr>
                  <w:rFonts w:cs="Arial"/>
                  <w:szCs w:val="18"/>
                </w:rPr>
                <w:t>IMS Public Identity.</w:t>
              </w:r>
            </w:ins>
          </w:p>
        </w:tc>
      </w:tr>
      <w:tr w:rsidR="00067FA4" w14:paraId="0D7DE6B9" w14:textId="77777777" w:rsidTr="00722B40">
        <w:trPr>
          <w:jc w:val="center"/>
          <w:ins w:id="1466" w:author="cmcc-Rong" w:date="2025-02-04T17:36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25A8" w14:textId="3D870D73" w:rsidR="00067FA4" w:rsidRPr="00B07EF2" w:rsidRDefault="00067FA4" w:rsidP="00067FA4">
            <w:pPr>
              <w:pStyle w:val="TAL"/>
              <w:rPr>
                <w:ins w:id="1467" w:author="cmcc-Rong" w:date="2025-02-04T17:36:00Z" w16du:dateUtc="2025-02-04T09:36:00Z"/>
              </w:rPr>
            </w:pPr>
            <w:proofErr w:type="spellStart"/>
            <w:ins w:id="1468" w:author="cmcc-Rong" w:date="2025-02-06T18:54:00Z" w16du:dateUtc="2025-02-06T10:54:00Z">
              <w:r>
                <w:rPr>
                  <w:rFonts w:hint="eastAsia"/>
                  <w:lang w:eastAsia="zh-CN"/>
                </w:rPr>
                <w:t>SessionId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9DF0" w14:textId="17583EFB" w:rsidR="00067FA4" w:rsidRPr="00A70ED2" w:rsidRDefault="00067FA4" w:rsidP="00067FA4">
            <w:pPr>
              <w:pStyle w:val="TAL"/>
              <w:rPr>
                <w:ins w:id="1469" w:author="cmcc-Rong" w:date="2025-02-04T17:36:00Z" w16du:dateUtc="2025-02-04T09:36:00Z"/>
              </w:rPr>
            </w:pPr>
            <w:ins w:id="1470" w:author="cmcc-Rong" w:date="2025-02-06T18:54:00Z" w16du:dateUtc="2025-02-06T10:54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CCFD" w14:textId="2F74D9A8" w:rsidR="00067FA4" w:rsidRPr="00B07EF2" w:rsidRDefault="00067FA4" w:rsidP="00067FA4">
            <w:pPr>
              <w:pStyle w:val="TAL"/>
              <w:rPr>
                <w:ins w:id="1471" w:author="cmcc-Rong" w:date="2025-02-04T17:36:00Z" w16du:dateUtc="2025-02-04T09:36:00Z"/>
                <w:rFonts w:cs="Arial"/>
                <w:szCs w:val="18"/>
              </w:rPr>
            </w:pPr>
            <w:ins w:id="1472" w:author="cmcc-Rong" w:date="2025-02-06T18:54:00Z" w16du:dateUtc="2025-02-06T10:54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IM</w:t>
              </w:r>
              <w:r>
                <w:rPr>
                  <w:lang w:eastAsia="zh-CN"/>
                </w:rPr>
                <w:t>S session ID.</w:t>
              </w:r>
            </w:ins>
          </w:p>
        </w:tc>
      </w:tr>
      <w:tr w:rsidR="002514DC" w14:paraId="4433C7C2" w14:textId="77777777" w:rsidTr="00722B40">
        <w:trPr>
          <w:jc w:val="center"/>
          <w:ins w:id="1473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670B" w14:textId="77777777" w:rsidR="002514DC" w:rsidRDefault="002514DC" w:rsidP="00722B40">
            <w:pPr>
              <w:pStyle w:val="TAL"/>
              <w:rPr>
                <w:ins w:id="1474" w:author="cmcc-Rong" w:date="2025-01-30T14:10:00Z" w16du:dateUtc="2025-01-30T06:10:00Z"/>
                <w:lang w:eastAsia="zh-CN"/>
              </w:rPr>
            </w:pPr>
            <w:ins w:id="1475" w:author="cmcc-Rong" w:date="2025-01-30T14:10:00Z" w16du:dateUtc="2025-01-30T06:1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CD78" w14:textId="77777777" w:rsidR="002514DC" w:rsidRPr="00A70ED2" w:rsidRDefault="002514DC" w:rsidP="00722B40">
            <w:pPr>
              <w:pStyle w:val="TAL"/>
              <w:rPr>
                <w:ins w:id="1476" w:author="cmcc-Rong" w:date="2025-01-30T14:10:00Z" w16du:dateUtc="2025-01-30T06:10:00Z"/>
                <w:lang w:eastAsia="zh-CN"/>
              </w:rPr>
            </w:pPr>
            <w:ins w:id="1477" w:author="cmcc-Rong" w:date="2025-01-30T14:10:00Z" w16du:dateUtc="2025-01-30T06:10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181D" w14:textId="77777777" w:rsidR="002514DC" w:rsidRPr="003232E4" w:rsidRDefault="002514DC" w:rsidP="00722B40">
            <w:pPr>
              <w:pStyle w:val="TAL"/>
              <w:rPr>
                <w:ins w:id="1478" w:author="cmcc-Rong" w:date="2025-01-30T14:10:00Z" w16du:dateUtc="2025-01-30T06:10:00Z"/>
                <w:lang w:eastAsia="zh-CN"/>
              </w:rPr>
            </w:pPr>
          </w:p>
        </w:tc>
      </w:tr>
    </w:tbl>
    <w:p w14:paraId="11833DCD" w14:textId="77777777" w:rsidR="002514DC" w:rsidRDefault="002514DC" w:rsidP="002514DC">
      <w:pPr>
        <w:rPr>
          <w:ins w:id="1479" w:author="cmcc-Rong" w:date="2025-01-30T14:10:00Z" w16du:dateUtc="2025-01-30T06:10:00Z"/>
          <w:lang w:val="en-US"/>
        </w:rPr>
      </w:pPr>
    </w:p>
    <w:p w14:paraId="72E694DF" w14:textId="78CAB271" w:rsidR="002514DC" w:rsidRDefault="002514DC" w:rsidP="002514DC">
      <w:pPr>
        <w:pStyle w:val="40"/>
        <w:rPr>
          <w:ins w:id="1480" w:author="cmcc-Rong" w:date="2025-01-30T14:10:00Z" w16du:dateUtc="2025-01-30T06:10:00Z"/>
          <w:lang w:val="en-US"/>
        </w:rPr>
      </w:pPr>
      <w:bookmarkStart w:id="1481" w:name="_Toc186707763"/>
      <w:ins w:id="1482" w:author="cmcc-Rong" w:date="2025-01-30T14:10:00Z" w16du:dateUtc="2025-01-30T06:10:00Z">
        <w:r>
          <w:rPr>
            <w:lang w:val="en-US"/>
          </w:rPr>
          <w:t>6.</w:t>
        </w:r>
      </w:ins>
      <w:ins w:id="1483" w:author="cmcc-Rong" w:date="2025-02-04T16:26:00Z" w16du:dateUtc="2025-02-04T08:26:00Z">
        <w:r w:rsidR="00BA7218" w:rsidRPr="00BA7218">
          <w:rPr>
            <w:rFonts w:hint="eastAsia"/>
            <w:highlight w:val="yellow"/>
            <w:lang w:val="en-US" w:eastAsia="zh-CN"/>
          </w:rPr>
          <w:t>y</w:t>
        </w:r>
      </w:ins>
      <w:ins w:id="1484" w:author="cmcc-Rong" w:date="2025-01-30T14:10:00Z" w16du:dateUtc="2025-01-30T06:10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481"/>
      </w:ins>
    </w:p>
    <w:p w14:paraId="12EA2015" w14:textId="5933D25C" w:rsidR="002514DC" w:rsidRDefault="002514DC" w:rsidP="002514DC">
      <w:pPr>
        <w:pStyle w:val="50"/>
        <w:rPr>
          <w:ins w:id="1485" w:author="cmcc-Rong" w:date="2025-01-30T14:10:00Z" w16du:dateUtc="2025-01-30T06:10:00Z"/>
        </w:rPr>
      </w:pPr>
      <w:bookmarkStart w:id="1486" w:name="_Toc186707764"/>
      <w:ins w:id="1487" w:author="cmcc-Rong" w:date="2025-01-30T14:10:00Z" w16du:dateUtc="2025-01-30T06:10:00Z">
        <w:r>
          <w:t>6.</w:t>
        </w:r>
      </w:ins>
      <w:ins w:id="1488" w:author="cmcc-Rong" w:date="2025-02-04T16:26:00Z" w16du:dateUtc="2025-02-04T08:26:00Z">
        <w:r w:rsidR="00BA7218" w:rsidRPr="00BA7218">
          <w:rPr>
            <w:rFonts w:hint="eastAsia"/>
            <w:highlight w:val="yellow"/>
            <w:lang w:eastAsia="zh-CN"/>
          </w:rPr>
          <w:t>y</w:t>
        </w:r>
      </w:ins>
      <w:ins w:id="1489" w:author="cmcc-Rong" w:date="2025-01-30T14:10:00Z" w16du:dateUtc="2025-01-30T06:10:00Z">
        <w:r>
          <w:t>.6.2.1</w:t>
        </w:r>
        <w:r>
          <w:tab/>
          <w:t>Introduction</w:t>
        </w:r>
        <w:bookmarkEnd w:id="1486"/>
      </w:ins>
    </w:p>
    <w:p w14:paraId="3ADD7CDA" w14:textId="77777777" w:rsidR="002514DC" w:rsidRDefault="002514DC" w:rsidP="002514DC">
      <w:pPr>
        <w:rPr>
          <w:ins w:id="1490" w:author="cmcc-Rong" w:date="2025-01-30T14:10:00Z" w16du:dateUtc="2025-01-30T06:10:00Z"/>
        </w:rPr>
      </w:pPr>
      <w:ins w:id="1491" w:author="cmcc-Rong" w:date="2025-01-30T14:10:00Z" w16du:dateUtc="2025-01-30T06:10:00Z">
        <w:r>
          <w:t>This clause defines the structures to be used in resource representations.</w:t>
        </w:r>
      </w:ins>
    </w:p>
    <w:p w14:paraId="5E0B8C03" w14:textId="5068A032" w:rsidR="002514DC" w:rsidRDefault="002514DC" w:rsidP="002514DC">
      <w:pPr>
        <w:pStyle w:val="50"/>
        <w:rPr>
          <w:ins w:id="1492" w:author="cmcc-Rong" w:date="2025-01-30T14:10:00Z" w16du:dateUtc="2025-01-30T06:10:00Z"/>
        </w:rPr>
      </w:pPr>
      <w:bookmarkStart w:id="1493" w:name="_Toc186707765"/>
      <w:ins w:id="1494" w:author="cmcc-Rong" w:date="2025-01-30T14:10:00Z" w16du:dateUtc="2025-01-30T06:10:00Z">
        <w:r>
          <w:lastRenderedPageBreak/>
          <w:t>6.</w:t>
        </w:r>
      </w:ins>
      <w:ins w:id="1495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496" w:author="cmcc-Rong" w:date="2025-01-30T14:10:00Z" w16du:dateUtc="2025-01-30T06:10:00Z">
        <w:r>
          <w:t>.6.2.2</w:t>
        </w:r>
        <w:r>
          <w:tab/>
          <w:t xml:space="preserve">Type: </w:t>
        </w:r>
      </w:ins>
      <w:bookmarkStart w:id="1497" w:name="OLE_LINK3"/>
      <w:proofErr w:type="spellStart"/>
      <w:ins w:id="1498" w:author="cmcc-Rong" w:date="2025-02-04T16:27:00Z" w16du:dateUtc="2025-02-04T08:27:00Z">
        <w:r w:rsidR="00BA7218">
          <w:t>ImsE</w:t>
        </w:r>
        <w:r w:rsidR="00BA7218">
          <w:rPr>
            <w:rFonts w:hint="eastAsia"/>
            <w:lang w:eastAsia="zh-CN"/>
          </w:rPr>
          <w:t>e</w:t>
        </w:r>
        <w:r w:rsidR="00BA7218">
          <w:t>Subscription</w:t>
        </w:r>
      </w:ins>
      <w:bookmarkEnd w:id="1493"/>
      <w:bookmarkEnd w:id="1497"/>
      <w:proofErr w:type="spellEnd"/>
    </w:p>
    <w:p w14:paraId="7C07409A" w14:textId="09489A4D" w:rsidR="002514DC" w:rsidRDefault="002514DC" w:rsidP="002514DC">
      <w:pPr>
        <w:pStyle w:val="TH"/>
        <w:rPr>
          <w:ins w:id="1499" w:author="cmcc-Rong" w:date="2025-01-30T14:10:00Z" w16du:dateUtc="2025-01-30T06:10:00Z"/>
        </w:rPr>
      </w:pPr>
      <w:ins w:id="1500" w:author="cmcc-Rong" w:date="2025-01-30T14:10:00Z" w16du:dateUtc="2025-01-30T06:10:00Z">
        <w:r>
          <w:t>Table 6.</w:t>
        </w:r>
      </w:ins>
      <w:ins w:id="1501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502" w:author="cmcc-Rong" w:date="2025-01-30T14:10:00Z" w16du:dateUtc="2025-01-30T06:10:00Z">
        <w:r>
          <w:t xml:space="preserve">.6.2.2-1: Definition of type </w:t>
        </w:r>
      </w:ins>
      <w:bookmarkStart w:id="1503" w:name="OLE_LINK11"/>
      <w:proofErr w:type="spellStart"/>
      <w:ins w:id="1504" w:author="cmcc-Rong" w:date="2025-02-04T16:27:00Z" w16du:dateUtc="2025-02-04T08:27:00Z">
        <w:r w:rsidR="00BA7218">
          <w:t>ImsE</w:t>
        </w:r>
        <w:r w:rsidR="00BA7218">
          <w:rPr>
            <w:rFonts w:hint="eastAsia"/>
            <w:lang w:eastAsia="zh-CN"/>
          </w:rPr>
          <w:t>e</w:t>
        </w:r>
        <w:r w:rsidR="00BA7218">
          <w:t>Subscription</w:t>
        </w:r>
      </w:ins>
      <w:bookmarkEnd w:id="1503"/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2514DC" w14:paraId="004C470A" w14:textId="77777777" w:rsidTr="00722B40">
        <w:trPr>
          <w:jc w:val="center"/>
          <w:ins w:id="1505" w:author="cmcc-Rong" w:date="2025-01-30T14:10:00Z"/>
        </w:trPr>
        <w:tc>
          <w:tcPr>
            <w:tcW w:w="1707" w:type="dxa"/>
            <w:shd w:val="clear" w:color="auto" w:fill="C0C0C0"/>
          </w:tcPr>
          <w:p w14:paraId="3D465B44" w14:textId="77777777" w:rsidR="002514DC" w:rsidRDefault="002514DC" w:rsidP="00722B40">
            <w:pPr>
              <w:pStyle w:val="TAH"/>
              <w:rPr>
                <w:ins w:id="1506" w:author="cmcc-Rong" w:date="2025-01-30T14:10:00Z" w16du:dateUtc="2025-01-30T06:10:00Z"/>
              </w:rPr>
            </w:pPr>
            <w:ins w:id="1507" w:author="cmcc-Rong" w:date="2025-01-30T14:10:00Z" w16du:dateUtc="2025-01-30T06:10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4F281B57" w14:textId="77777777" w:rsidR="002514DC" w:rsidRDefault="002514DC" w:rsidP="00722B40">
            <w:pPr>
              <w:pStyle w:val="TAH"/>
              <w:rPr>
                <w:ins w:id="1508" w:author="cmcc-Rong" w:date="2025-01-30T14:10:00Z" w16du:dateUtc="2025-01-30T06:10:00Z"/>
              </w:rPr>
            </w:pPr>
            <w:ins w:id="1509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50ADB810" w14:textId="77777777" w:rsidR="002514DC" w:rsidRDefault="002514DC" w:rsidP="00722B40">
            <w:pPr>
              <w:pStyle w:val="TAH"/>
              <w:rPr>
                <w:ins w:id="1510" w:author="cmcc-Rong" w:date="2025-01-30T14:10:00Z" w16du:dateUtc="2025-01-30T06:10:00Z"/>
              </w:rPr>
            </w:pPr>
            <w:ins w:id="1511" w:author="cmcc-Rong" w:date="2025-01-30T14:10:00Z" w16du:dateUtc="2025-01-30T06:1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37B2763" w14:textId="77777777" w:rsidR="002514DC" w:rsidRDefault="002514DC" w:rsidP="00722B40">
            <w:pPr>
              <w:pStyle w:val="TAH"/>
              <w:rPr>
                <w:ins w:id="1512" w:author="cmcc-Rong" w:date="2025-01-30T14:10:00Z" w16du:dateUtc="2025-01-30T06:10:00Z"/>
              </w:rPr>
            </w:pPr>
            <w:ins w:id="1513" w:author="cmcc-Rong" w:date="2025-01-30T14:10:00Z" w16du:dateUtc="2025-01-30T06:10:00Z">
              <w:r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16A2D82F" w14:textId="77777777" w:rsidR="002514DC" w:rsidRDefault="002514DC" w:rsidP="00722B40">
            <w:pPr>
              <w:pStyle w:val="TAH"/>
              <w:rPr>
                <w:ins w:id="1514" w:author="cmcc-Rong" w:date="2025-01-30T14:10:00Z" w16du:dateUtc="2025-01-30T06:10:00Z"/>
                <w:rFonts w:cs="Arial"/>
                <w:szCs w:val="18"/>
              </w:rPr>
            </w:pPr>
            <w:ins w:id="1515" w:author="cmcc-Rong" w:date="2025-01-30T14:10:00Z" w16du:dateUtc="2025-01-30T06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D4C9C" w14:paraId="69011FC4" w14:textId="77777777" w:rsidTr="00722B40">
        <w:trPr>
          <w:jc w:val="center"/>
          <w:ins w:id="1516" w:author="cmcc-Rong" w:date="2025-02-04T16:34:00Z"/>
        </w:trPr>
        <w:tc>
          <w:tcPr>
            <w:tcW w:w="1707" w:type="dxa"/>
          </w:tcPr>
          <w:p w14:paraId="6F9B75FE" w14:textId="5EA36B8F" w:rsidR="008D4C9C" w:rsidRDefault="008D4C9C" w:rsidP="008D4C9C">
            <w:pPr>
              <w:pStyle w:val="TAL"/>
              <w:rPr>
                <w:ins w:id="1517" w:author="cmcc-Rong" w:date="2025-02-04T16:34:00Z" w16du:dateUtc="2025-02-04T08:34:00Z"/>
              </w:rPr>
            </w:pPr>
            <w:ins w:id="1518" w:author="cmcc-Rong" w:date="2025-02-04T16:34:00Z" w16du:dateUtc="2025-02-04T08:34:00Z">
              <w:r>
                <w:rPr>
                  <w:noProof/>
                </w:rPr>
                <w:t>notifId</w:t>
              </w:r>
            </w:ins>
          </w:p>
        </w:tc>
        <w:tc>
          <w:tcPr>
            <w:tcW w:w="1498" w:type="dxa"/>
          </w:tcPr>
          <w:p w14:paraId="3A0A8B08" w14:textId="3E622A89" w:rsidR="008D4C9C" w:rsidRDefault="008D4C9C" w:rsidP="008D4C9C">
            <w:pPr>
              <w:pStyle w:val="TAL"/>
              <w:rPr>
                <w:ins w:id="1519" w:author="cmcc-Rong" w:date="2025-02-04T16:34:00Z" w16du:dateUtc="2025-02-04T08:34:00Z"/>
                <w:lang w:eastAsia="zh-CN"/>
              </w:rPr>
            </w:pPr>
            <w:ins w:id="1520" w:author="cmcc-Rong" w:date="2025-02-04T16:34:00Z" w16du:dateUtc="2025-02-04T08:34:00Z">
              <w:r>
                <w:rPr>
                  <w:noProof/>
                </w:rPr>
                <w:t>string</w:t>
              </w:r>
            </w:ins>
          </w:p>
        </w:tc>
        <w:tc>
          <w:tcPr>
            <w:tcW w:w="425" w:type="dxa"/>
          </w:tcPr>
          <w:p w14:paraId="41849230" w14:textId="57069E96" w:rsidR="008D4C9C" w:rsidRDefault="008D4C9C" w:rsidP="008D4C9C">
            <w:pPr>
              <w:pStyle w:val="TAC"/>
              <w:rPr>
                <w:ins w:id="1521" w:author="cmcc-Rong" w:date="2025-02-04T16:34:00Z" w16du:dateUtc="2025-02-04T08:34:00Z"/>
              </w:rPr>
            </w:pPr>
            <w:ins w:id="1522" w:author="cmcc-Rong" w:date="2025-02-04T16:34:00Z" w16du:dateUtc="2025-02-04T08:3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15E924F0" w14:textId="33FED202" w:rsidR="008D4C9C" w:rsidRDefault="008D4C9C" w:rsidP="008D4C9C">
            <w:pPr>
              <w:pStyle w:val="TAL"/>
              <w:rPr>
                <w:ins w:id="1523" w:author="cmcc-Rong" w:date="2025-02-04T16:34:00Z" w16du:dateUtc="2025-02-04T08:34:00Z"/>
              </w:rPr>
            </w:pPr>
            <w:ins w:id="1524" w:author="cmcc-Rong" w:date="2025-02-04T16:34:00Z" w16du:dateUtc="2025-02-04T08:34:00Z">
              <w:r>
                <w:rPr>
                  <w:noProof/>
                </w:rPr>
                <w:t>1</w:t>
              </w:r>
            </w:ins>
          </w:p>
        </w:tc>
        <w:tc>
          <w:tcPr>
            <w:tcW w:w="4763" w:type="dxa"/>
          </w:tcPr>
          <w:p w14:paraId="2C3ADB70" w14:textId="1E97FFCC" w:rsidR="008D4C9C" w:rsidRDefault="008D4C9C" w:rsidP="008D4C9C">
            <w:pPr>
              <w:pStyle w:val="TAL"/>
              <w:rPr>
                <w:ins w:id="1525" w:author="cmcc-Rong" w:date="2025-02-04T16:34:00Z" w16du:dateUtc="2025-02-04T08:34:00Z"/>
              </w:rPr>
            </w:pPr>
            <w:ins w:id="1526" w:author="cmcc-Rong" w:date="2025-02-04T16:34:00Z" w16du:dateUtc="2025-02-04T08:34:00Z">
              <w:r>
                <w:rPr>
                  <w:noProof/>
                </w:rPr>
                <w:t>Notification Correlation ID provided by the NF service consumer.</w:t>
              </w:r>
            </w:ins>
          </w:p>
        </w:tc>
      </w:tr>
      <w:tr w:rsidR="002514DC" w14:paraId="25DD04F2" w14:textId="77777777" w:rsidTr="00722B40">
        <w:trPr>
          <w:jc w:val="center"/>
          <w:ins w:id="1527" w:author="cmcc-Rong" w:date="2025-01-30T14:10:00Z"/>
        </w:trPr>
        <w:tc>
          <w:tcPr>
            <w:tcW w:w="1707" w:type="dxa"/>
          </w:tcPr>
          <w:p w14:paraId="087515C4" w14:textId="77777777" w:rsidR="002514DC" w:rsidRDefault="002514DC" w:rsidP="00722B40">
            <w:pPr>
              <w:pStyle w:val="TAL"/>
              <w:rPr>
                <w:ins w:id="1528" w:author="cmcc-Rong" w:date="2025-01-30T14:10:00Z" w16du:dateUtc="2025-01-30T06:10:00Z"/>
              </w:rPr>
            </w:pPr>
            <w:proofErr w:type="spellStart"/>
            <w:ins w:id="1529" w:author="cmcc-Rong" w:date="2025-01-30T14:10:00Z" w16du:dateUtc="2025-01-30T06:10:00Z">
              <w:r>
                <w:t>notificationURI</w:t>
              </w:r>
              <w:proofErr w:type="spellEnd"/>
            </w:ins>
          </w:p>
        </w:tc>
        <w:tc>
          <w:tcPr>
            <w:tcW w:w="1498" w:type="dxa"/>
          </w:tcPr>
          <w:p w14:paraId="0ED0B3D5" w14:textId="77777777" w:rsidR="002514DC" w:rsidRDefault="002514DC" w:rsidP="00722B40">
            <w:pPr>
              <w:pStyle w:val="TAL"/>
              <w:rPr>
                <w:ins w:id="1530" w:author="cmcc-Rong" w:date="2025-01-30T14:10:00Z" w16du:dateUtc="2025-01-30T06:10:00Z"/>
              </w:rPr>
            </w:pPr>
            <w:ins w:id="1531" w:author="cmcc-Rong" w:date="2025-01-30T14:10:00Z" w16du:dateUtc="2025-01-30T06:10:00Z">
              <w:r>
                <w:t>Uri</w:t>
              </w:r>
            </w:ins>
          </w:p>
        </w:tc>
        <w:tc>
          <w:tcPr>
            <w:tcW w:w="425" w:type="dxa"/>
          </w:tcPr>
          <w:p w14:paraId="778FAB9F" w14:textId="2A0306B6" w:rsidR="002514DC" w:rsidRDefault="00DC7C3E" w:rsidP="00722B40">
            <w:pPr>
              <w:pStyle w:val="TAC"/>
              <w:rPr>
                <w:ins w:id="1532" w:author="cmcc-Rong" w:date="2025-01-30T14:10:00Z" w16du:dateUtc="2025-01-30T06:10:00Z"/>
                <w:lang w:eastAsia="zh-CN"/>
              </w:rPr>
            </w:pPr>
            <w:ins w:id="1533" w:author="cmcc-Rong" w:date="2025-02-04T17:03:00Z" w16du:dateUtc="2025-02-04T09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DB7EA45" w14:textId="45F16E31" w:rsidR="002514DC" w:rsidRDefault="002514DC" w:rsidP="00722B40">
            <w:pPr>
              <w:pStyle w:val="TAL"/>
              <w:rPr>
                <w:ins w:id="1534" w:author="cmcc-Rong" w:date="2025-01-30T14:10:00Z" w16du:dateUtc="2025-01-30T06:10:00Z"/>
              </w:rPr>
            </w:pPr>
            <w:ins w:id="1535" w:author="cmcc-Rong" w:date="2025-01-30T14:10:00Z" w16du:dateUtc="2025-01-30T06:10:00Z">
              <w:r>
                <w:t>1</w:t>
              </w:r>
            </w:ins>
          </w:p>
        </w:tc>
        <w:tc>
          <w:tcPr>
            <w:tcW w:w="4763" w:type="dxa"/>
          </w:tcPr>
          <w:p w14:paraId="73A34E7A" w14:textId="77777777" w:rsidR="002514DC" w:rsidRDefault="002514DC" w:rsidP="00722B40">
            <w:pPr>
              <w:pStyle w:val="TAL"/>
              <w:rPr>
                <w:ins w:id="1536" w:author="cmcc-Rong" w:date="2025-01-30T14:10:00Z" w16du:dateUtc="2025-01-30T06:10:00Z"/>
              </w:rPr>
            </w:pPr>
            <w:bookmarkStart w:id="1537" w:name="OLE_LINK9"/>
            <w:ins w:id="1538" w:author="cmcc-Rong" w:date="2025-01-30T14:10:00Z" w16du:dateUtc="2025-01-30T06:10:00Z">
              <w:r>
                <w:t>Identifies the recipient of Notifications sent by the NF consumer.</w:t>
              </w:r>
              <w:bookmarkEnd w:id="1537"/>
            </w:ins>
          </w:p>
          <w:p w14:paraId="5B06905C" w14:textId="1D145547" w:rsidR="002514DC" w:rsidRPr="009D737C" w:rsidRDefault="002514DC" w:rsidP="00722B40">
            <w:pPr>
              <w:pStyle w:val="TAL"/>
              <w:rPr>
                <w:ins w:id="1539" w:author="cmcc-Rong" w:date="2025-01-30T14:10:00Z" w16du:dateUtc="2025-01-30T06:10:00Z"/>
              </w:rPr>
            </w:pPr>
            <w:ins w:id="1540" w:author="cmcc-Rong" w:date="2025-01-30T14:10:00Z" w16du:dateUtc="2025-01-30T06:10:00Z">
              <w:r>
                <w:t>This parameter shall be supplied by the NF service consumer in the HTTP POST requests that create the subscriptions for event notifications.</w:t>
              </w:r>
            </w:ins>
          </w:p>
        </w:tc>
      </w:tr>
      <w:tr w:rsidR="00DC7C3E" w14:paraId="132C72E8" w14:textId="77777777" w:rsidTr="00722B40">
        <w:trPr>
          <w:jc w:val="center"/>
          <w:ins w:id="1541" w:author="cmcc-Rong" w:date="2025-02-04T17:07:00Z"/>
        </w:trPr>
        <w:tc>
          <w:tcPr>
            <w:tcW w:w="1707" w:type="dxa"/>
          </w:tcPr>
          <w:p w14:paraId="235987FC" w14:textId="251A4EFE" w:rsidR="00DC7C3E" w:rsidRDefault="009C6A77" w:rsidP="00DC7C3E">
            <w:pPr>
              <w:pStyle w:val="TAL"/>
              <w:rPr>
                <w:ins w:id="1542" w:author="cmcc-Rong" w:date="2025-02-04T17:07:00Z" w16du:dateUtc="2025-02-04T09:07:00Z"/>
                <w:lang w:eastAsia="zh-CN"/>
              </w:rPr>
            </w:pPr>
            <w:proofErr w:type="spellStart"/>
            <w:ins w:id="1543" w:author="cmcc-Rong" w:date="2025-02-04T17:11:00Z" w16du:dateUtc="2025-02-04T09:11:00Z">
              <w:r>
                <w:rPr>
                  <w:rFonts w:hint="eastAsia"/>
                  <w:lang w:eastAsia="zh-CN"/>
                </w:rPr>
                <w:t>sub</w:t>
              </w:r>
            </w:ins>
            <w:ins w:id="1544" w:author="cmcc-Rong" w:date="2025-02-04T17:12:00Z" w16du:dateUtc="2025-02-04T09:12:00Z">
              <w:r w:rsidR="008D2AD7">
                <w:rPr>
                  <w:rFonts w:hint="eastAsia"/>
                  <w:lang w:eastAsia="zh-CN"/>
                </w:rPr>
                <w:t>Ims</w:t>
              </w:r>
            </w:ins>
            <w:ins w:id="1545" w:author="cmcc-Rong" w:date="2025-02-04T17:11:00Z" w16du:dateUtc="2025-02-04T09:11:00Z">
              <w:r>
                <w:rPr>
                  <w:rFonts w:hint="eastAsia"/>
                  <w:lang w:eastAsia="zh-CN"/>
                </w:rPr>
                <w:t>E</w:t>
              </w:r>
            </w:ins>
            <w:ins w:id="1546" w:author="cmcc-Rong" w:date="2025-02-04T17:07:00Z" w16du:dateUtc="2025-02-04T09:07:00Z">
              <w:r w:rsidR="00DC7C3E">
                <w:rPr>
                  <w:rFonts w:hint="eastAsia"/>
                </w:rPr>
                <w:t>vent</w:t>
              </w:r>
            </w:ins>
            <w:ins w:id="1547" w:author="cmcc-Rong" w:date="2025-02-04T17:11:00Z" w16du:dateUtc="2025-02-04T09:11:00Z"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98" w:type="dxa"/>
          </w:tcPr>
          <w:p w14:paraId="3CC29594" w14:textId="740DE8C2" w:rsidR="00DC7C3E" w:rsidRDefault="00591BCD" w:rsidP="00DC7C3E">
            <w:pPr>
              <w:pStyle w:val="TAL"/>
              <w:rPr>
                <w:ins w:id="1548" w:author="cmcc-Rong" w:date="2025-02-04T17:07:00Z" w16du:dateUtc="2025-02-04T09:07:00Z"/>
              </w:rPr>
            </w:pPr>
            <w:proofErr w:type="gramStart"/>
            <w:ins w:id="1549" w:author="cmcc-Rong-v1" w:date="2025-02-20T16:43:00Z" w16du:dateUtc="2025-02-20T14:43:00Z">
              <w:r>
                <w:rPr>
                  <w:rFonts w:hint="eastAsia"/>
                  <w:lang w:eastAsia="zh-CN"/>
                </w:rPr>
                <w:t>map</w:t>
              </w:r>
            </w:ins>
            <w:ins w:id="1550" w:author="cmcc-Rong" w:date="2025-02-04T17:07:00Z" w16du:dateUtc="2025-02-04T09:07:00Z">
              <w:r w:rsidR="00DC7C3E">
                <w:t>(</w:t>
              </w:r>
            </w:ins>
            <w:proofErr w:type="spellStart"/>
            <w:proofErr w:type="gramEnd"/>
            <w:ins w:id="1551" w:author="cmcc-Rong" w:date="2025-02-04T17:13:00Z" w16du:dateUtc="2025-02-04T09:13:00Z">
              <w:r w:rsidR="008D2AD7">
                <w:rPr>
                  <w:rFonts w:hint="eastAsia"/>
                  <w:lang w:eastAsia="zh-CN"/>
                </w:rPr>
                <w:t>Sub</w:t>
              </w:r>
            </w:ins>
            <w:ins w:id="1552" w:author="cmcc-Rong" w:date="2025-02-04T17:12:00Z" w16du:dateUtc="2025-02-04T09:12:00Z">
              <w:r w:rsidR="008D2AD7">
                <w:rPr>
                  <w:rFonts w:hint="eastAsia"/>
                  <w:lang w:eastAsia="zh-CN"/>
                </w:rPr>
                <w:t>Ims</w:t>
              </w:r>
            </w:ins>
            <w:ins w:id="1553" w:author="cmcc-Rong" w:date="2025-02-04T17:07:00Z" w16du:dateUtc="2025-02-04T09:07:00Z">
              <w:r w:rsidR="00DC7C3E">
                <w:t>Event</w:t>
              </w:r>
              <w:proofErr w:type="spellEnd"/>
              <w:r w:rsidR="00DC7C3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0FF1301A" w14:textId="6F7A8E82" w:rsidR="00DC7C3E" w:rsidRDefault="00DC7C3E" w:rsidP="00DC7C3E">
            <w:pPr>
              <w:pStyle w:val="TAC"/>
              <w:rPr>
                <w:ins w:id="1554" w:author="cmcc-Rong" w:date="2025-02-04T17:07:00Z" w16du:dateUtc="2025-02-04T09:07:00Z"/>
                <w:lang w:eastAsia="zh-CN"/>
              </w:rPr>
            </w:pPr>
            <w:ins w:id="1555" w:author="cmcc-Rong" w:date="2025-02-04T17:07:00Z" w16du:dateUtc="2025-02-04T09:07:00Z">
              <w:r>
                <w:t>M</w:t>
              </w:r>
            </w:ins>
          </w:p>
        </w:tc>
        <w:tc>
          <w:tcPr>
            <w:tcW w:w="1134" w:type="dxa"/>
          </w:tcPr>
          <w:p w14:paraId="32CF070D" w14:textId="4BBA10E7" w:rsidR="00DC7C3E" w:rsidRDefault="00DC7C3E" w:rsidP="00DC7C3E">
            <w:pPr>
              <w:pStyle w:val="TAL"/>
              <w:rPr>
                <w:ins w:id="1556" w:author="cmcc-Rong" w:date="2025-02-04T17:07:00Z" w16du:dateUtc="2025-02-04T09:07:00Z"/>
              </w:rPr>
            </w:pPr>
            <w:proofErr w:type="gramStart"/>
            <w:ins w:id="1557" w:author="cmcc-Rong" w:date="2025-02-04T17:07:00Z" w16du:dateUtc="2025-02-04T09:07:00Z">
              <w:r>
                <w:t>1..N</w:t>
              </w:r>
              <w:proofErr w:type="gramEnd"/>
            </w:ins>
          </w:p>
        </w:tc>
        <w:tc>
          <w:tcPr>
            <w:tcW w:w="4763" w:type="dxa"/>
          </w:tcPr>
          <w:p w14:paraId="7687D6D3" w14:textId="77777777" w:rsidR="002A6DA0" w:rsidRPr="00A87AD6" w:rsidRDefault="002A6DA0" w:rsidP="002A6DA0">
            <w:pPr>
              <w:pStyle w:val="TAL"/>
              <w:rPr>
                <w:ins w:id="1558" w:author="cmcc-Rong-v1" w:date="2025-02-20T16:45:00Z" w16du:dateUtc="2025-02-20T14:45:00Z"/>
              </w:rPr>
            </w:pPr>
            <w:ins w:id="1559" w:author="cmcc-Rong-v1" w:date="2025-02-20T16:45:00Z" w16du:dateUtc="2025-02-20T14:45:00Z">
              <w:r w:rsidRPr="00A87AD6">
                <w:t xml:space="preserve">A map (list of key-value pairs where </w:t>
              </w:r>
              <w:proofErr w:type="spellStart"/>
              <w:r w:rsidRPr="00A87AD6">
                <w:t>referenceId</w:t>
              </w:r>
              <w:proofErr w:type="spellEnd"/>
              <w:r w:rsidRPr="00A87AD6">
                <w:t xml:space="preserve"> converted from integer to string serves as key</w:t>
              </w:r>
              <w:r>
                <w:t>.</w:t>
              </w:r>
            </w:ins>
          </w:p>
          <w:p w14:paraId="4B4E3AA4" w14:textId="28D695D1" w:rsidR="002A6DA0" w:rsidRDefault="002A6DA0" w:rsidP="002A6DA0">
            <w:pPr>
              <w:pStyle w:val="TAL"/>
              <w:rPr>
                <w:ins w:id="1560" w:author="cmcc-Rong" w:date="2025-02-04T17:07:00Z" w16du:dateUtc="2025-02-04T09:07:00Z"/>
              </w:rPr>
            </w:pPr>
            <w:ins w:id="1561" w:author="cmcc-Rong-v1" w:date="2025-02-20T16:45:00Z" w16du:dateUtc="2025-02-20T14:45:00Z">
              <w:r w:rsidRPr="00A87AD6">
                <w:t>Describes the IMS events to be subscribed in a subscription request or the events successfully subscribed for this subscription in a subscription response.</w:t>
              </w:r>
            </w:ins>
          </w:p>
        </w:tc>
      </w:tr>
      <w:tr w:rsidR="00CF662B" w14:paraId="0DDFD30A" w14:textId="77777777" w:rsidTr="00722B40">
        <w:trPr>
          <w:jc w:val="center"/>
          <w:ins w:id="1562" w:author="cmcc-Rong" w:date="2025-01-30T15:47:00Z"/>
        </w:trPr>
        <w:tc>
          <w:tcPr>
            <w:tcW w:w="1707" w:type="dxa"/>
          </w:tcPr>
          <w:p w14:paraId="75BD9A68" w14:textId="285F3B07" w:rsidR="00CF662B" w:rsidRDefault="00DC7C3E" w:rsidP="00722B40">
            <w:pPr>
              <w:pStyle w:val="TAL"/>
              <w:rPr>
                <w:ins w:id="1563" w:author="cmcc-Rong" w:date="2025-01-30T15:47:00Z" w16du:dateUtc="2025-01-30T07:47:00Z"/>
                <w:lang w:eastAsia="zh-CN"/>
              </w:rPr>
            </w:pPr>
            <w:proofErr w:type="spellStart"/>
            <w:ins w:id="1564" w:author="cmcc-Rong" w:date="2025-02-04T17:06:00Z" w16du:dateUtc="2025-02-04T09:06:00Z">
              <w:r>
                <w:rPr>
                  <w:rFonts w:hint="eastAsia"/>
                  <w:lang w:eastAsia="zh-CN"/>
                </w:rPr>
                <w:t>e</w:t>
              </w:r>
            </w:ins>
            <w:ins w:id="1565" w:author="cmcc-Rong" w:date="2025-01-30T15:47:00Z" w16du:dateUtc="2025-01-30T07:47:00Z">
              <w:r w:rsidR="00CF662B">
                <w:rPr>
                  <w:rFonts w:hint="eastAsia"/>
                  <w:lang w:eastAsia="zh-CN"/>
                </w:rPr>
                <w:t>xpiryTime</w:t>
              </w:r>
              <w:proofErr w:type="spellEnd"/>
            </w:ins>
          </w:p>
        </w:tc>
        <w:tc>
          <w:tcPr>
            <w:tcW w:w="1498" w:type="dxa"/>
          </w:tcPr>
          <w:p w14:paraId="05D98C55" w14:textId="1C70843E" w:rsidR="00CF662B" w:rsidRDefault="00CF662B" w:rsidP="00722B40">
            <w:pPr>
              <w:pStyle w:val="TAL"/>
              <w:rPr>
                <w:ins w:id="1566" w:author="cmcc-Rong" w:date="2025-01-30T15:47:00Z" w16du:dateUtc="2025-01-30T07:47:00Z"/>
              </w:rPr>
            </w:pPr>
            <w:proofErr w:type="spellStart"/>
            <w:ins w:id="1567" w:author="cmcc-Rong" w:date="2025-01-30T15:50:00Z" w16du:dateUtc="2025-01-30T07:50:00Z">
              <w:r w:rsidRPr="00052626"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05E958CC" w14:textId="0E730387" w:rsidR="00CF662B" w:rsidRDefault="00CF662B" w:rsidP="00722B40">
            <w:pPr>
              <w:pStyle w:val="TAC"/>
              <w:rPr>
                <w:ins w:id="1568" w:author="cmcc-Rong" w:date="2025-01-30T15:47:00Z" w16du:dateUtc="2025-01-30T07:47:00Z"/>
                <w:lang w:eastAsia="zh-CN"/>
              </w:rPr>
            </w:pPr>
            <w:ins w:id="1569" w:author="cmcc-Rong" w:date="2025-01-30T15:51:00Z" w16du:dateUtc="2025-01-30T07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003B43" w14:textId="1F8137F9" w:rsidR="00CF662B" w:rsidRDefault="00CF662B" w:rsidP="00722B40">
            <w:pPr>
              <w:pStyle w:val="TAL"/>
              <w:rPr>
                <w:ins w:id="1570" w:author="cmcc-Rong" w:date="2025-01-30T15:47:00Z" w16du:dateUtc="2025-01-30T07:47:00Z"/>
                <w:lang w:eastAsia="zh-CN"/>
              </w:rPr>
            </w:pPr>
            <w:ins w:id="1571" w:author="cmcc-Rong" w:date="2025-01-30T15:50:00Z" w16du:dateUtc="2025-01-30T07:5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0549D0F1" w14:textId="06028777" w:rsidR="00CF662B" w:rsidRDefault="00CF662B" w:rsidP="00CF662B">
            <w:pPr>
              <w:pStyle w:val="TAL"/>
              <w:rPr>
                <w:ins w:id="1572" w:author="cmcc-Rong" w:date="2025-01-30T15:52:00Z" w16du:dateUtc="2025-01-30T07:52:00Z"/>
              </w:rPr>
            </w:pPr>
            <w:ins w:id="1573" w:author="cmcc-Rong" w:date="2025-01-30T15:50:00Z" w16du:dateUtc="2025-01-30T07:50:00Z">
              <w:r w:rsidRPr="00052626">
                <w:rPr>
                  <w:rFonts w:cs="Arial"/>
                  <w:szCs w:val="18"/>
                </w:rPr>
                <w:t xml:space="preserve">This IE </w:t>
              </w:r>
              <w:r w:rsidRPr="00052626">
                <w:t xml:space="preserve">shall indicate the </w:t>
              </w:r>
              <w:r>
                <w:t xml:space="preserve">expiration time </w:t>
              </w:r>
            </w:ins>
            <w:ins w:id="1574" w:author="cmcc-Rong" w:date="2025-02-04T16:37:00Z" w16du:dateUtc="2025-02-04T08:37:00Z">
              <w:r w:rsidR="008D4C9C">
                <w:rPr>
                  <w:rFonts w:cs="Arial"/>
                  <w:szCs w:val="18"/>
                  <w:lang w:eastAsia="zh-CN"/>
                </w:rPr>
                <w:t xml:space="preserve">of the subscription, after </w:t>
              </w:r>
              <w:r w:rsidR="008D4C9C">
                <w:rPr>
                  <w:lang w:eastAsia="zh-CN"/>
                </w:rPr>
                <w:t xml:space="preserve">which the </w:t>
              </w:r>
              <w:r w:rsidR="008D4C9C">
                <w:rPr>
                  <w:rFonts w:hint="eastAsia"/>
                  <w:lang w:eastAsia="zh-CN"/>
                </w:rPr>
                <w:t>IMS AS</w:t>
              </w:r>
              <w:r w:rsidR="008D4C9C">
                <w:rPr>
                  <w:lang w:eastAsia="zh-CN"/>
                </w:rPr>
                <w:t xml:space="preserve"> shall not send any event notifications and the subscription becomes invalid</w:t>
              </w:r>
            </w:ins>
            <w:ins w:id="1575" w:author="cmcc-Rong" w:date="2025-01-30T15:51:00Z" w16du:dateUtc="2025-01-30T07:5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7842959" w14:textId="77777777" w:rsidR="00CF662B" w:rsidRDefault="00CF662B" w:rsidP="00CF662B">
            <w:pPr>
              <w:pStyle w:val="TAL"/>
              <w:rPr>
                <w:ins w:id="1576" w:author="cmcc-Rong" w:date="2025-02-04T16:36:00Z" w16du:dateUtc="2025-02-04T08:36:00Z"/>
                <w:rFonts w:cs="Arial"/>
                <w:szCs w:val="18"/>
              </w:rPr>
            </w:pPr>
            <w:ins w:id="1577" w:author="cmcc-Rong" w:date="2025-01-30T15:50:00Z" w16du:dateUtc="2025-01-30T07:50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425ABD23" w14:textId="77777777" w:rsidR="008D4C9C" w:rsidRDefault="008D4C9C" w:rsidP="00CF662B">
            <w:pPr>
              <w:pStyle w:val="TAL"/>
              <w:rPr>
                <w:ins w:id="1578" w:author="cmcc-Rong" w:date="2025-02-04T16:38:00Z" w16du:dateUtc="2025-02-04T08:38:00Z"/>
                <w:rFonts w:cs="Arial"/>
                <w:szCs w:val="18"/>
                <w:lang w:eastAsia="zh-CN"/>
              </w:rPr>
            </w:pPr>
          </w:p>
          <w:p w14:paraId="77EE592C" w14:textId="5AC7F338" w:rsidR="008D4C9C" w:rsidRDefault="008D4C9C" w:rsidP="00CF662B">
            <w:pPr>
              <w:pStyle w:val="TAL"/>
              <w:rPr>
                <w:ins w:id="1579" w:author="cmcc-Rong" w:date="2025-01-30T15:47:00Z" w16du:dateUtc="2025-01-30T07:47:00Z"/>
              </w:rPr>
            </w:pPr>
            <w:ins w:id="1580" w:author="cmcc-Rong" w:date="2025-02-04T16:36:00Z" w16du:dateUtc="2025-02-04T08:36:00Z">
              <w:r>
                <w:rPr>
                  <w:rFonts w:cs="Arial"/>
                  <w:szCs w:val="18"/>
                  <w:lang w:eastAsia="zh-CN"/>
                </w:rPr>
                <w:t xml:space="preserve">It may be included in an event subscription request and may be included in an event subscription response </w:t>
              </w:r>
              <w:r>
                <w:t>based on operator policies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bookmarkStart w:id="1581" w:name="_Hlk530347044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If an expiry time was included in the request, then the expiry time returned in the response should be less than or equal to that value.</w:t>
              </w:r>
              <w:bookmarkEnd w:id="1581"/>
              <w:r>
                <w:t xml:space="preserve"> If the expiry time is not included in the response, the NF service consumer shall not associate an expiry time for the subscription.</w:t>
              </w:r>
            </w:ins>
          </w:p>
        </w:tc>
      </w:tr>
    </w:tbl>
    <w:p w14:paraId="601D43C3" w14:textId="77777777" w:rsidR="002514DC" w:rsidRDefault="002514DC" w:rsidP="002514DC">
      <w:pPr>
        <w:rPr>
          <w:ins w:id="1582" w:author="cmcc-Rong" w:date="2025-01-30T14:10:00Z" w16du:dateUtc="2025-01-30T06:10:00Z"/>
          <w:lang w:val="en-US"/>
        </w:rPr>
      </w:pPr>
    </w:p>
    <w:p w14:paraId="54ACB435" w14:textId="752844B6" w:rsidR="00510AC1" w:rsidRDefault="00510AC1" w:rsidP="00510AC1">
      <w:pPr>
        <w:pStyle w:val="50"/>
        <w:rPr>
          <w:ins w:id="1583" w:author="cmcc-Rong-v1" w:date="2025-02-18T23:34:00Z" w16du:dateUtc="2025-02-18T21:34:00Z"/>
        </w:rPr>
      </w:pPr>
      <w:bookmarkStart w:id="1584" w:name="_Toc186707766"/>
      <w:ins w:id="1585" w:author="cmcc-Rong-v1" w:date="2025-02-18T23:34:00Z" w16du:dateUtc="2025-02-18T21:34:00Z">
        <w:r>
          <w:t>6.</w:t>
        </w:r>
        <w:r w:rsidRPr="008D2AD7">
          <w:rPr>
            <w:rFonts w:hint="eastAsia"/>
            <w:highlight w:val="yellow"/>
            <w:lang w:eastAsia="zh-CN"/>
          </w:rPr>
          <w:t>y</w:t>
        </w:r>
        <w:r>
          <w:t>.6.2.</w:t>
        </w:r>
      </w:ins>
      <w:ins w:id="1586" w:author="cmcc-Rong-v1" w:date="2025-02-18T23:35:00Z" w16du:dateUtc="2025-02-18T21:35:00Z">
        <w:r w:rsidR="003C31D2">
          <w:rPr>
            <w:rFonts w:hint="eastAsia"/>
            <w:lang w:eastAsia="zh-CN"/>
          </w:rPr>
          <w:t>3</w:t>
        </w:r>
      </w:ins>
      <w:ins w:id="1587" w:author="cmcc-Rong-v1" w:date="2025-02-18T23:34:00Z" w16du:dateUtc="2025-02-18T21:34:00Z">
        <w:r>
          <w:tab/>
          <w:t xml:space="preserve">Type: </w:t>
        </w:r>
      </w:ins>
      <w:bookmarkStart w:id="1588" w:name="OLE_LINK16"/>
      <w:proofErr w:type="spellStart"/>
      <w:ins w:id="1589" w:author="cmcc-Rong-v1" w:date="2025-02-18T23:35:00Z" w16du:dateUtc="2025-02-18T21:35:00Z">
        <w:r>
          <w:rPr>
            <w:rFonts w:hint="eastAsia"/>
            <w:lang w:eastAsia="zh-CN"/>
          </w:rPr>
          <w:t>Created</w:t>
        </w:r>
      </w:ins>
      <w:ins w:id="1590" w:author="cmcc-Rong-v1" w:date="2025-02-18T23:34:00Z" w16du:dateUtc="2025-02-18T21:34:00Z">
        <w:r>
          <w:t>ImsE</w:t>
        </w:r>
        <w:r>
          <w:rPr>
            <w:rFonts w:hint="eastAsia"/>
            <w:lang w:eastAsia="zh-CN"/>
          </w:rPr>
          <w:t>e</w:t>
        </w:r>
        <w:r>
          <w:t>Subscription</w:t>
        </w:r>
        <w:bookmarkEnd w:id="1588"/>
        <w:proofErr w:type="spellEnd"/>
      </w:ins>
    </w:p>
    <w:p w14:paraId="008A353E" w14:textId="22EC8571" w:rsidR="00510AC1" w:rsidRDefault="00510AC1" w:rsidP="00510AC1">
      <w:pPr>
        <w:pStyle w:val="TH"/>
        <w:rPr>
          <w:ins w:id="1591" w:author="cmcc-Rong-v1" w:date="2025-02-18T23:34:00Z" w16du:dateUtc="2025-02-18T21:34:00Z"/>
        </w:rPr>
      </w:pPr>
      <w:ins w:id="1592" w:author="cmcc-Rong-v1" w:date="2025-02-18T23:34:00Z" w16du:dateUtc="2025-02-18T21:34:00Z">
        <w:r>
          <w:t>Table 6.</w:t>
        </w:r>
        <w:r w:rsidRPr="008D2AD7">
          <w:rPr>
            <w:rFonts w:hint="eastAsia"/>
            <w:highlight w:val="yellow"/>
            <w:lang w:eastAsia="zh-CN"/>
          </w:rPr>
          <w:t>y</w:t>
        </w:r>
        <w:r>
          <w:t>.6.2.</w:t>
        </w:r>
      </w:ins>
      <w:ins w:id="1593" w:author="cmcc-Rong-v1" w:date="2025-02-18T23:35:00Z" w16du:dateUtc="2025-02-18T21:35:00Z">
        <w:r w:rsidR="003C31D2">
          <w:rPr>
            <w:rFonts w:hint="eastAsia"/>
            <w:lang w:eastAsia="zh-CN"/>
          </w:rPr>
          <w:t>3</w:t>
        </w:r>
      </w:ins>
      <w:ins w:id="1594" w:author="cmcc-Rong-v1" w:date="2025-02-18T23:34:00Z" w16du:dateUtc="2025-02-18T21:34:00Z">
        <w:r>
          <w:t xml:space="preserve">-1: Definition of type </w:t>
        </w:r>
      </w:ins>
      <w:proofErr w:type="spellStart"/>
      <w:ins w:id="1595" w:author="cmcc-Rong-v1" w:date="2025-02-18T23:35:00Z" w16du:dateUtc="2025-02-18T21:35:00Z">
        <w:r>
          <w:rPr>
            <w:rFonts w:hint="eastAsia"/>
            <w:lang w:eastAsia="zh-CN"/>
          </w:rPr>
          <w:t>Created</w:t>
        </w:r>
      </w:ins>
      <w:ins w:id="1596" w:author="cmcc-Rong-v1" w:date="2025-02-18T23:34:00Z" w16du:dateUtc="2025-02-18T21:34:00Z">
        <w:r>
          <w:t>ImsE</w:t>
        </w:r>
        <w:r>
          <w:rPr>
            <w:rFonts w:hint="eastAsia"/>
            <w:lang w:eastAsia="zh-CN"/>
          </w:rPr>
          <w:t>e</w:t>
        </w:r>
        <w:r>
          <w:t>Subscription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510AC1" w14:paraId="7C4E9D5A" w14:textId="77777777" w:rsidTr="00910709">
        <w:trPr>
          <w:jc w:val="center"/>
          <w:ins w:id="1597" w:author="cmcc-Rong-v1" w:date="2025-02-18T23:34:00Z"/>
        </w:trPr>
        <w:tc>
          <w:tcPr>
            <w:tcW w:w="1707" w:type="dxa"/>
            <w:shd w:val="clear" w:color="auto" w:fill="C0C0C0"/>
          </w:tcPr>
          <w:p w14:paraId="512932C9" w14:textId="77777777" w:rsidR="00510AC1" w:rsidRDefault="00510AC1" w:rsidP="00910709">
            <w:pPr>
              <w:pStyle w:val="TAH"/>
              <w:rPr>
                <w:ins w:id="1598" w:author="cmcc-Rong-v1" w:date="2025-02-18T23:34:00Z" w16du:dateUtc="2025-02-18T21:34:00Z"/>
              </w:rPr>
            </w:pPr>
            <w:ins w:id="1599" w:author="cmcc-Rong-v1" w:date="2025-02-18T23:34:00Z" w16du:dateUtc="2025-02-18T21:34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348E29C1" w14:textId="77777777" w:rsidR="00510AC1" w:rsidRDefault="00510AC1" w:rsidP="00910709">
            <w:pPr>
              <w:pStyle w:val="TAH"/>
              <w:rPr>
                <w:ins w:id="1600" w:author="cmcc-Rong-v1" w:date="2025-02-18T23:34:00Z" w16du:dateUtc="2025-02-18T21:34:00Z"/>
              </w:rPr>
            </w:pPr>
            <w:ins w:id="1601" w:author="cmcc-Rong-v1" w:date="2025-02-18T23:34:00Z" w16du:dateUtc="2025-02-18T21:3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4CE4A329" w14:textId="77777777" w:rsidR="00510AC1" w:rsidRDefault="00510AC1" w:rsidP="00910709">
            <w:pPr>
              <w:pStyle w:val="TAH"/>
              <w:rPr>
                <w:ins w:id="1602" w:author="cmcc-Rong-v1" w:date="2025-02-18T23:34:00Z" w16du:dateUtc="2025-02-18T21:34:00Z"/>
              </w:rPr>
            </w:pPr>
            <w:ins w:id="1603" w:author="cmcc-Rong-v1" w:date="2025-02-18T23:34:00Z" w16du:dateUtc="2025-02-18T21:3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A5431C2" w14:textId="77777777" w:rsidR="00510AC1" w:rsidRDefault="00510AC1" w:rsidP="00910709">
            <w:pPr>
              <w:pStyle w:val="TAH"/>
              <w:rPr>
                <w:ins w:id="1604" w:author="cmcc-Rong-v1" w:date="2025-02-18T23:34:00Z" w16du:dateUtc="2025-02-18T21:34:00Z"/>
              </w:rPr>
            </w:pPr>
            <w:ins w:id="1605" w:author="cmcc-Rong-v1" w:date="2025-02-18T23:34:00Z" w16du:dateUtc="2025-02-18T21:34:00Z">
              <w:r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0B05E5D4" w14:textId="77777777" w:rsidR="00510AC1" w:rsidRDefault="00510AC1" w:rsidP="00910709">
            <w:pPr>
              <w:pStyle w:val="TAH"/>
              <w:rPr>
                <w:ins w:id="1606" w:author="cmcc-Rong-v1" w:date="2025-02-18T23:34:00Z" w16du:dateUtc="2025-02-18T21:34:00Z"/>
                <w:rFonts w:cs="Arial"/>
                <w:szCs w:val="18"/>
              </w:rPr>
            </w:pPr>
            <w:ins w:id="1607" w:author="cmcc-Rong-v1" w:date="2025-02-18T23:34:00Z" w16du:dateUtc="2025-02-18T21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0AC1" w:rsidRPr="00351AEB" w14:paraId="46676091" w14:textId="77777777" w:rsidTr="00910709">
        <w:trPr>
          <w:jc w:val="center"/>
          <w:ins w:id="1608" w:author="cmcc-Rong-v1" w:date="2025-02-18T23:34:00Z"/>
        </w:trPr>
        <w:tc>
          <w:tcPr>
            <w:tcW w:w="1707" w:type="dxa"/>
          </w:tcPr>
          <w:p w14:paraId="6EF76D65" w14:textId="77777777" w:rsidR="00510AC1" w:rsidRDefault="00510AC1" w:rsidP="00910709">
            <w:pPr>
              <w:pStyle w:val="TAL"/>
              <w:rPr>
                <w:ins w:id="1609" w:author="cmcc-Rong-v1" w:date="2025-02-18T23:34:00Z" w16du:dateUtc="2025-02-18T21:34:00Z"/>
              </w:rPr>
            </w:pPr>
            <w:proofErr w:type="spellStart"/>
            <w:ins w:id="1610" w:author="cmcc-Rong-v1" w:date="2025-02-18T23:34:00Z" w16du:dateUtc="2025-02-18T21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criptionId</w:t>
              </w:r>
              <w:proofErr w:type="spellEnd"/>
            </w:ins>
          </w:p>
        </w:tc>
        <w:tc>
          <w:tcPr>
            <w:tcW w:w="1498" w:type="dxa"/>
          </w:tcPr>
          <w:p w14:paraId="252CA485" w14:textId="77777777" w:rsidR="00510AC1" w:rsidRDefault="00510AC1" w:rsidP="00910709">
            <w:pPr>
              <w:pStyle w:val="TAL"/>
              <w:rPr>
                <w:ins w:id="1611" w:author="cmcc-Rong-v1" w:date="2025-02-18T23:34:00Z" w16du:dateUtc="2025-02-18T21:34:00Z"/>
                <w:lang w:eastAsia="zh-CN"/>
              </w:rPr>
            </w:pPr>
            <w:ins w:id="1612" w:author="cmcc-Rong-v1" w:date="2025-02-18T23:34:00Z" w16du:dateUtc="2025-02-18T21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</w:tcPr>
          <w:p w14:paraId="3CB03A4A" w14:textId="77777777" w:rsidR="00510AC1" w:rsidRDefault="00510AC1" w:rsidP="00910709">
            <w:pPr>
              <w:pStyle w:val="TAC"/>
              <w:rPr>
                <w:ins w:id="1613" w:author="cmcc-Rong-v1" w:date="2025-02-18T23:34:00Z" w16du:dateUtc="2025-02-18T21:34:00Z"/>
                <w:lang w:eastAsia="zh-CN"/>
              </w:rPr>
            </w:pPr>
            <w:ins w:id="1614" w:author="cmcc-Rong-v1" w:date="2025-02-18T23:34:00Z" w16du:dateUtc="2025-02-18T21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FB8F6A8" w14:textId="77777777" w:rsidR="00510AC1" w:rsidRDefault="00510AC1" w:rsidP="00910709">
            <w:pPr>
              <w:pStyle w:val="TAL"/>
              <w:rPr>
                <w:ins w:id="1615" w:author="cmcc-Rong-v1" w:date="2025-02-18T23:34:00Z" w16du:dateUtc="2025-02-18T21:34:00Z"/>
                <w:lang w:eastAsia="zh-CN"/>
              </w:rPr>
            </w:pPr>
            <w:ins w:id="1616" w:author="cmcc-Rong-v1" w:date="2025-02-18T23:34:00Z" w16du:dateUtc="2025-02-18T21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63" w:type="dxa"/>
          </w:tcPr>
          <w:p w14:paraId="05DB79B4" w14:textId="77777777" w:rsidR="00510AC1" w:rsidRPr="00D30238" w:rsidRDefault="00510AC1" w:rsidP="00910709">
            <w:pPr>
              <w:keepNext/>
              <w:keepLines/>
              <w:spacing w:after="0"/>
              <w:rPr>
                <w:ins w:id="1617" w:author="cmcc-Rong-v1" w:date="2025-02-18T23:34:00Z" w16du:dateUtc="2025-02-18T21:34:00Z"/>
                <w:rFonts w:ascii="Arial" w:hAnsi="Arial"/>
                <w:sz w:val="18"/>
              </w:rPr>
            </w:pPr>
            <w:ins w:id="1618" w:author="cmcc-Rong-v1" w:date="2025-02-18T23:34:00Z" w16du:dateUtc="2025-02-18T21:34:00Z">
              <w:r w:rsidRPr="00D30238">
                <w:rPr>
                  <w:rFonts w:ascii="Arial" w:hAnsi="Arial"/>
                  <w:sz w:val="18"/>
                </w:rPr>
                <w:t>Subscription ID.</w:t>
              </w:r>
            </w:ins>
          </w:p>
          <w:p w14:paraId="4FD8ACBB" w14:textId="77777777" w:rsidR="00510AC1" w:rsidRDefault="00510AC1" w:rsidP="00910709">
            <w:pPr>
              <w:pStyle w:val="TAL"/>
              <w:rPr>
                <w:ins w:id="1619" w:author="cmcc-Rong-v1" w:date="2025-02-18T23:34:00Z" w16du:dateUtc="2025-02-18T21:34:00Z"/>
                <w:lang w:eastAsia="zh-CN"/>
              </w:rPr>
            </w:pPr>
            <w:ins w:id="1620" w:author="cmcc-Rong-v1" w:date="2025-02-18T23:34:00Z" w16du:dateUtc="2025-02-18T21:34:00Z">
              <w:r w:rsidRPr="00D30238">
                <w:t xml:space="preserve">This parameter shall be supplied by the </w:t>
              </w:r>
              <w:r>
                <w:rPr>
                  <w:rFonts w:hint="eastAsia"/>
                  <w:lang w:eastAsia="zh-CN"/>
                </w:rPr>
                <w:t>HSS</w:t>
              </w:r>
              <w:r w:rsidRPr="00D30238">
                <w:t xml:space="preserve"> in HTTP responses that include an object of </w:t>
              </w:r>
              <w:proofErr w:type="spellStart"/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  <w:proofErr w:type="spellEnd"/>
              <w:r w:rsidRPr="00D30238">
                <w:t>.</w:t>
              </w:r>
            </w:ins>
          </w:p>
        </w:tc>
      </w:tr>
      <w:tr w:rsidR="00510AC1" w14:paraId="21694DC5" w14:textId="77777777" w:rsidTr="00910709">
        <w:trPr>
          <w:jc w:val="center"/>
          <w:ins w:id="1621" w:author="cmcc-Rong-v1" w:date="2025-02-18T23:34:00Z"/>
        </w:trPr>
        <w:tc>
          <w:tcPr>
            <w:tcW w:w="1707" w:type="dxa"/>
          </w:tcPr>
          <w:p w14:paraId="343531E3" w14:textId="7775418D" w:rsidR="00510AC1" w:rsidRDefault="001358CE" w:rsidP="00910709">
            <w:pPr>
              <w:pStyle w:val="TAL"/>
              <w:rPr>
                <w:ins w:id="1622" w:author="cmcc-Rong-v1" w:date="2025-02-18T23:34:00Z" w16du:dateUtc="2025-02-18T21:34:00Z"/>
                <w:rFonts w:hint="eastAsia"/>
                <w:lang w:eastAsia="zh-CN"/>
              </w:rPr>
            </w:pPr>
            <w:proofErr w:type="spellStart"/>
            <w:ins w:id="1623" w:author="cmcc-Rong-v1" w:date="2025-02-20T13:52:00Z" w16du:dateUtc="2025-02-20T11:52:00Z">
              <w:r>
                <w:t>ImsE</w:t>
              </w:r>
              <w:r>
                <w:rPr>
                  <w:lang w:eastAsia="zh-CN"/>
                </w:rPr>
                <w:t>e</w:t>
              </w:r>
              <w:r>
                <w:t>Subscription</w:t>
              </w:r>
            </w:ins>
            <w:proofErr w:type="spellEnd"/>
          </w:p>
        </w:tc>
        <w:tc>
          <w:tcPr>
            <w:tcW w:w="1498" w:type="dxa"/>
          </w:tcPr>
          <w:p w14:paraId="77C79A24" w14:textId="35F5AA62" w:rsidR="00510AC1" w:rsidRDefault="001358CE" w:rsidP="00910709">
            <w:pPr>
              <w:pStyle w:val="TAL"/>
              <w:rPr>
                <w:ins w:id="1624" w:author="cmcc-Rong-v1" w:date="2025-02-18T23:34:00Z" w16du:dateUtc="2025-02-18T21:34:00Z"/>
              </w:rPr>
            </w:pPr>
            <w:proofErr w:type="spellStart"/>
            <w:ins w:id="1625" w:author="cmcc-Rong-v1" w:date="2025-02-20T13:52:00Z" w16du:dateUtc="2025-02-20T11:52:00Z"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</w:ins>
            <w:proofErr w:type="spellEnd"/>
          </w:p>
        </w:tc>
        <w:tc>
          <w:tcPr>
            <w:tcW w:w="425" w:type="dxa"/>
          </w:tcPr>
          <w:p w14:paraId="3F715EA0" w14:textId="77777777" w:rsidR="00510AC1" w:rsidRDefault="00510AC1" w:rsidP="00910709">
            <w:pPr>
              <w:pStyle w:val="TAC"/>
              <w:rPr>
                <w:ins w:id="1626" w:author="cmcc-Rong-v1" w:date="2025-02-18T23:34:00Z" w16du:dateUtc="2025-02-18T21:34:00Z"/>
                <w:lang w:eastAsia="zh-CN"/>
              </w:rPr>
            </w:pPr>
            <w:ins w:id="1627" w:author="cmcc-Rong-v1" w:date="2025-02-18T23:34:00Z" w16du:dateUtc="2025-02-18T21:34:00Z">
              <w:r>
                <w:t>M</w:t>
              </w:r>
            </w:ins>
          </w:p>
        </w:tc>
        <w:tc>
          <w:tcPr>
            <w:tcW w:w="1134" w:type="dxa"/>
          </w:tcPr>
          <w:p w14:paraId="7B47EA3A" w14:textId="3D6A7C27" w:rsidR="00510AC1" w:rsidRDefault="00510AC1" w:rsidP="00910709">
            <w:pPr>
              <w:pStyle w:val="TAL"/>
              <w:rPr>
                <w:ins w:id="1628" w:author="cmcc-Rong-v1" w:date="2025-02-18T23:34:00Z" w16du:dateUtc="2025-02-18T21:34:00Z"/>
              </w:rPr>
            </w:pPr>
            <w:ins w:id="1629" w:author="cmcc-Rong-v1" w:date="2025-02-18T23:34:00Z" w16du:dateUtc="2025-02-18T21:34:00Z">
              <w:r>
                <w:t>1</w:t>
              </w:r>
            </w:ins>
          </w:p>
        </w:tc>
        <w:tc>
          <w:tcPr>
            <w:tcW w:w="4763" w:type="dxa"/>
          </w:tcPr>
          <w:p w14:paraId="10F1A590" w14:textId="3A50F633" w:rsidR="00510AC1" w:rsidRDefault="001358CE" w:rsidP="00910709">
            <w:pPr>
              <w:pStyle w:val="TAL"/>
              <w:rPr>
                <w:ins w:id="1630" w:author="cmcc-Rong-v1" w:date="2025-02-18T23:34:00Z" w16du:dateUtc="2025-02-18T21:34:00Z"/>
                <w:rFonts w:hint="eastAsia"/>
                <w:lang w:eastAsia="zh-CN"/>
              </w:rPr>
            </w:pPr>
            <w:ins w:id="1631" w:author="cmcc-Rong-v1" w:date="2025-02-20T13:53:00Z" w16du:dateUtc="2025-02-20T11:53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632" w:author="cmcc-Rong-v1" w:date="2025-02-18T23:34:00Z" w16du:dateUtc="2025-02-18T21:34:00Z">
              <w:r w:rsidR="00510AC1">
                <w:t xml:space="preserve">Subscribed </w:t>
              </w:r>
              <w:r w:rsidR="00510AC1">
                <w:rPr>
                  <w:rFonts w:hint="eastAsia"/>
                  <w:lang w:eastAsia="zh-CN"/>
                </w:rPr>
                <w:t>IMS</w:t>
              </w:r>
            </w:ins>
            <w:ins w:id="1633" w:author="cmcc-Rong-v1" w:date="2025-02-20T16:49:00Z" w16du:dateUtc="2025-02-20T14:49:00Z">
              <w:r w:rsidR="00A952FD">
                <w:rPr>
                  <w:rFonts w:hint="eastAsia"/>
                  <w:lang w:eastAsia="zh-CN"/>
                </w:rPr>
                <w:t xml:space="preserve"> </w:t>
              </w:r>
            </w:ins>
            <w:ins w:id="1634" w:author="cmcc-Rong-v1" w:date="2025-02-20T16:45:00Z" w16du:dateUtc="2025-02-20T14:45:00Z">
              <w:r w:rsidR="00A952FD" w:rsidRPr="00A87AD6">
                <w:t>events</w:t>
              </w:r>
            </w:ins>
            <w:ins w:id="1635" w:author="cmcc-Rong-v1" w:date="2025-02-20T16:50:00Z" w16du:dateUtc="2025-02-20T14:50:00Z">
              <w:r w:rsidR="00A952FD">
                <w:rPr>
                  <w:rFonts w:hint="eastAsia"/>
                  <w:lang w:eastAsia="zh-CN"/>
                </w:rPr>
                <w:t xml:space="preserve"> information in a subscription response.</w:t>
              </w:r>
            </w:ins>
          </w:p>
        </w:tc>
      </w:tr>
    </w:tbl>
    <w:p w14:paraId="7D0E5C24" w14:textId="77777777" w:rsidR="00510AC1" w:rsidRPr="001358CE" w:rsidRDefault="00510AC1" w:rsidP="00510AC1">
      <w:pPr>
        <w:rPr>
          <w:ins w:id="1636" w:author="cmcc-Rong-v1" w:date="2025-02-18T23:34:00Z" w16du:dateUtc="2025-02-18T21:34:00Z"/>
        </w:rPr>
      </w:pPr>
    </w:p>
    <w:p w14:paraId="5F90B523" w14:textId="4687A303" w:rsidR="009C6A77" w:rsidRPr="00B910B8" w:rsidRDefault="009C6A77" w:rsidP="009C6A77">
      <w:pPr>
        <w:pStyle w:val="50"/>
        <w:rPr>
          <w:ins w:id="1637" w:author="cmcc-Rong" w:date="2025-02-04T17:10:00Z" w16du:dateUtc="2025-02-04T09:10:00Z"/>
        </w:rPr>
      </w:pPr>
      <w:ins w:id="1638" w:author="cmcc-Rong" w:date="2025-02-04T17:10:00Z" w16du:dateUtc="2025-02-04T09:10:00Z">
        <w:r w:rsidRPr="00B910B8">
          <w:t>6.</w:t>
        </w:r>
      </w:ins>
      <w:ins w:id="1639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640" w:author="cmcc-Rong" w:date="2025-02-04T17:10:00Z" w16du:dateUtc="2025-02-04T09:10:00Z">
        <w:r w:rsidRPr="00B910B8">
          <w:t>.6.2.</w:t>
        </w:r>
      </w:ins>
      <w:ins w:id="1641" w:author="cmcc-Rong-v1" w:date="2025-02-18T23:34:00Z" w16du:dateUtc="2025-02-18T21:34:00Z">
        <w:r w:rsidR="00510AC1">
          <w:rPr>
            <w:rFonts w:hint="eastAsia"/>
            <w:lang w:eastAsia="zh-CN"/>
          </w:rPr>
          <w:t>4</w:t>
        </w:r>
      </w:ins>
      <w:ins w:id="1642" w:author="cmcc-Rong" w:date="2025-02-04T17:10:00Z" w16du:dateUtc="2025-02-04T09:10:00Z">
        <w:r w:rsidRPr="00B910B8">
          <w:tab/>
          <w:t xml:space="preserve">Type: </w:t>
        </w:r>
      </w:ins>
      <w:proofErr w:type="spellStart"/>
      <w:ins w:id="1643" w:author="cmcc-Rong" w:date="2025-02-04T17:13:00Z" w16du:dateUtc="2025-02-04T09:13:00Z">
        <w:r w:rsidR="008D2AD7">
          <w:rPr>
            <w:rFonts w:hint="eastAsia"/>
            <w:lang w:eastAsia="zh-CN"/>
          </w:rPr>
          <w:t>SubIms</w:t>
        </w:r>
      </w:ins>
      <w:ins w:id="1644" w:author="cmcc-Rong" w:date="2025-02-04T17:10:00Z" w16du:dateUtc="2025-02-04T09:10:00Z">
        <w:r>
          <w:t>Event</w:t>
        </w:r>
        <w:bookmarkEnd w:id="1584"/>
        <w:proofErr w:type="spellEnd"/>
      </w:ins>
    </w:p>
    <w:p w14:paraId="4D81E1A5" w14:textId="480E8432" w:rsidR="009C6A77" w:rsidRPr="00B910B8" w:rsidRDefault="009C6A77" w:rsidP="009C6A77">
      <w:pPr>
        <w:pStyle w:val="TH"/>
        <w:rPr>
          <w:ins w:id="1645" w:author="cmcc-Rong" w:date="2025-02-04T17:10:00Z" w16du:dateUtc="2025-02-04T09:10:00Z"/>
          <w:b w:val="0"/>
        </w:rPr>
      </w:pPr>
      <w:ins w:id="1646" w:author="cmcc-Rong" w:date="2025-02-04T17:10:00Z" w16du:dateUtc="2025-02-04T09:10:00Z">
        <w:r w:rsidRPr="00B910B8">
          <w:t>Table 6.</w:t>
        </w:r>
      </w:ins>
      <w:ins w:id="1647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648" w:author="cmcc-Rong" w:date="2025-02-04T17:10:00Z" w16du:dateUtc="2025-02-04T09:10:00Z">
        <w:r w:rsidRPr="00B910B8">
          <w:t>.6.2.</w:t>
        </w:r>
      </w:ins>
      <w:ins w:id="1649" w:author="cmcc-Rong-v1" w:date="2025-02-18T23:34:00Z" w16du:dateUtc="2025-02-18T21:34:00Z">
        <w:r w:rsidR="00510AC1">
          <w:rPr>
            <w:rFonts w:hint="eastAsia"/>
            <w:lang w:eastAsia="zh-CN"/>
          </w:rPr>
          <w:t>4</w:t>
        </w:r>
      </w:ins>
      <w:ins w:id="1650" w:author="cmcc-Rong" w:date="2025-02-04T17:10:00Z" w16du:dateUtc="2025-02-04T09:10:00Z">
        <w:r w:rsidRPr="00B910B8">
          <w:t xml:space="preserve">-1: Definition of type </w:t>
        </w:r>
      </w:ins>
      <w:proofErr w:type="spellStart"/>
      <w:ins w:id="1651" w:author="cmcc-Rong" w:date="2025-02-04T17:13:00Z" w16du:dateUtc="2025-02-04T09:13:00Z">
        <w:r w:rsidR="008D2AD7">
          <w:rPr>
            <w:rFonts w:hint="eastAsia"/>
            <w:lang w:eastAsia="zh-CN"/>
          </w:rPr>
          <w:t>SubImsEvent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9C6A77" w:rsidRPr="00D93AE2" w14:paraId="59CBB7CB" w14:textId="77777777" w:rsidTr="003B7E59">
        <w:trPr>
          <w:jc w:val="center"/>
          <w:ins w:id="1652" w:author="cmcc-Rong" w:date="2025-02-04T17:10:00Z"/>
        </w:trPr>
        <w:tc>
          <w:tcPr>
            <w:tcW w:w="1704" w:type="dxa"/>
            <w:shd w:val="clear" w:color="auto" w:fill="C0C0C0"/>
          </w:tcPr>
          <w:p w14:paraId="0ABA604B" w14:textId="77777777" w:rsidR="009C6A77" w:rsidRPr="00B910B8" w:rsidRDefault="009C6A77" w:rsidP="003B7E59">
            <w:pPr>
              <w:pStyle w:val="TAH"/>
              <w:rPr>
                <w:ins w:id="1653" w:author="cmcc-Rong" w:date="2025-02-04T17:10:00Z" w16du:dateUtc="2025-02-04T09:10:00Z"/>
                <w:b w:val="0"/>
              </w:rPr>
            </w:pPr>
            <w:ins w:id="1654" w:author="cmcc-Rong" w:date="2025-02-04T17:10:00Z" w16du:dateUtc="2025-02-04T09:10:00Z">
              <w:r w:rsidRPr="00B910B8">
                <w:t>Attribute name</w:t>
              </w:r>
            </w:ins>
          </w:p>
        </w:tc>
        <w:tc>
          <w:tcPr>
            <w:tcW w:w="1446" w:type="dxa"/>
            <w:shd w:val="clear" w:color="auto" w:fill="C0C0C0"/>
          </w:tcPr>
          <w:p w14:paraId="2B0CDF8F" w14:textId="77777777" w:rsidR="009C6A77" w:rsidRPr="00B910B8" w:rsidRDefault="009C6A77" w:rsidP="003B7E59">
            <w:pPr>
              <w:pStyle w:val="TAH"/>
              <w:rPr>
                <w:ins w:id="1655" w:author="cmcc-Rong" w:date="2025-02-04T17:10:00Z" w16du:dateUtc="2025-02-04T09:10:00Z"/>
                <w:b w:val="0"/>
              </w:rPr>
            </w:pPr>
            <w:ins w:id="1656" w:author="cmcc-Rong" w:date="2025-02-04T17:10:00Z" w16du:dateUtc="2025-02-04T09:10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27E94146" w14:textId="77777777" w:rsidR="009C6A77" w:rsidRPr="00B910B8" w:rsidRDefault="009C6A77" w:rsidP="003B7E59">
            <w:pPr>
              <w:pStyle w:val="TAH"/>
              <w:rPr>
                <w:ins w:id="1657" w:author="cmcc-Rong" w:date="2025-02-04T17:10:00Z" w16du:dateUtc="2025-02-04T09:10:00Z"/>
                <w:b w:val="0"/>
              </w:rPr>
            </w:pPr>
            <w:ins w:id="1658" w:author="cmcc-Rong" w:date="2025-02-04T17:10:00Z" w16du:dateUtc="2025-02-04T09:10:00Z">
              <w:r w:rsidRPr="00B910B8">
                <w:t>P</w:t>
              </w:r>
            </w:ins>
          </w:p>
        </w:tc>
        <w:tc>
          <w:tcPr>
            <w:tcW w:w="1188" w:type="dxa"/>
            <w:shd w:val="clear" w:color="auto" w:fill="C0C0C0"/>
          </w:tcPr>
          <w:p w14:paraId="3A79E97B" w14:textId="77777777" w:rsidR="009C6A77" w:rsidRPr="00B910B8" w:rsidRDefault="009C6A77" w:rsidP="003B7E59">
            <w:pPr>
              <w:pStyle w:val="TAH"/>
              <w:rPr>
                <w:ins w:id="1659" w:author="cmcc-Rong" w:date="2025-02-04T17:10:00Z" w16du:dateUtc="2025-02-04T09:10:00Z"/>
                <w:b w:val="0"/>
              </w:rPr>
            </w:pPr>
            <w:ins w:id="1660" w:author="cmcc-Rong" w:date="2025-02-04T17:10:00Z" w16du:dateUtc="2025-02-04T09:10:00Z">
              <w:r w:rsidRPr="00B910B8"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71FEDF5C" w14:textId="77777777" w:rsidR="009C6A77" w:rsidRPr="00B910B8" w:rsidRDefault="009C6A77" w:rsidP="003B7E59">
            <w:pPr>
              <w:pStyle w:val="TAH"/>
              <w:rPr>
                <w:ins w:id="1661" w:author="cmcc-Rong" w:date="2025-02-04T17:10:00Z" w16du:dateUtc="2025-02-04T09:10:00Z"/>
                <w:b w:val="0"/>
              </w:rPr>
            </w:pPr>
            <w:ins w:id="1662" w:author="cmcc-Rong" w:date="2025-02-04T17:10:00Z" w16du:dateUtc="2025-02-04T09:10:00Z">
              <w:r w:rsidRPr="00B910B8">
                <w:t>Description</w:t>
              </w:r>
            </w:ins>
          </w:p>
        </w:tc>
      </w:tr>
      <w:tr w:rsidR="009C6A77" w:rsidRPr="00D93AE2" w14:paraId="75F99BD6" w14:textId="77777777" w:rsidTr="003B7E59">
        <w:trPr>
          <w:trHeight w:val="49"/>
          <w:jc w:val="center"/>
          <w:ins w:id="1663" w:author="cmcc-Rong" w:date="2025-02-04T17:10:00Z"/>
        </w:trPr>
        <w:tc>
          <w:tcPr>
            <w:tcW w:w="1704" w:type="dxa"/>
          </w:tcPr>
          <w:p w14:paraId="7756CBD2" w14:textId="7F19AABF" w:rsidR="009C6A77" w:rsidRPr="00B910B8" w:rsidRDefault="008D2AD7" w:rsidP="003B7E59">
            <w:pPr>
              <w:pStyle w:val="TAL"/>
              <w:rPr>
                <w:ins w:id="1664" w:author="cmcc-Rong" w:date="2025-02-04T17:10:00Z" w16du:dateUtc="2025-02-04T09:10:00Z"/>
              </w:rPr>
            </w:pPr>
            <w:proofErr w:type="spellStart"/>
            <w:ins w:id="1665" w:author="cmcc-Rong" w:date="2025-02-04T17:13:00Z" w16du:dateUtc="2025-02-04T09:13:00Z">
              <w:r>
                <w:rPr>
                  <w:rFonts w:hint="eastAsia"/>
                  <w:lang w:eastAsia="zh-CN"/>
                </w:rPr>
                <w:t>imsE</w:t>
              </w:r>
            </w:ins>
            <w:ins w:id="1666" w:author="cmcc-Rong" w:date="2025-02-04T17:10:00Z" w16du:dateUtc="2025-02-04T09:10:00Z">
              <w:r w:rsidR="009C6A77">
                <w:t>vent</w:t>
              </w:r>
              <w:proofErr w:type="spellEnd"/>
            </w:ins>
          </w:p>
        </w:tc>
        <w:tc>
          <w:tcPr>
            <w:tcW w:w="1446" w:type="dxa"/>
          </w:tcPr>
          <w:p w14:paraId="57D638C4" w14:textId="77777777" w:rsidR="009C6A77" w:rsidRPr="00B910B8" w:rsidRDefault="009C6A77" w:rsidP="003B7E59">
            <w:pPr>
              <w:pStyle w:val="TAL"/>
              <w:rPr>
                <w:ins w:id="1667" w:author="cmcc-Rong" w:date="2025-02-04T17:10:00Z" w16du:dateUtc="2025-02-04T09:10:00Z"/>
              </w:rPr>
            </w:pPr>
            <w:proofErr w:type="spellStart"/>
            <w:ins w:id="1668" w:author="cmcc-Rong" w:date="2025-02-04T17:10:00Z" w16du:dateUtc="2025-02-04T09:10:00Z">
              <w:r w:rsidRPr="00B910B8">
                <w:t>Ims</w:t>
              </w:r>
              <w:r>
                <w:t>Event</w:t>
              </w:r>
              <w:proofErr w:type="spellEnd"/>
            </w:ins>
          </w:p>
        </w:tc>
        <w:tc>
          <w:tcPr>
            <w:tcW w:w="426" w:type="dxa"/>
          </w:tcPr>
          <w:p w14:paraId="504C8C3F" w14:textId="77777777" w:rsidR="009C6A77" w:rsidRPr="00B910B8" w:rsidRDefault="009C6A77" w:rsidP="003B7E59">
            <w:pPr>
              <w:pStyle w:val="TAL"/>
              <w:rPr>
                <w:ins w:id="1669" w:author="cmcc-Rong" w:date="2025-02-04T17:10:00Z" w16du:dateUtc="2025-02-04T09:10:00Z"/>
              </w:rPr>
            </w:pPr>
            <w:ins w:id="1670" w:author="cmcc-Rong" w:date="2025-02-04T17:10:00Z" w16du:dateUtc="2025-02-04T09:10:00Z">
              <w:r>
                <w:t>M</w:t>
              </w:r>
            </w:ins>
          </w:p>
        </w:tc>
        <w:tc>
          <w:tcPr>
            <w:tcW w:w="1188" w:type="dxa"/>
          </w:tcPr>
          <w:p w14:paraId="23AD2CF2" w14:textId="77777777" w:rsidR="009C6A77" w:rsidRPr="00B910B8" w:rsidRDefault="009C6A77" w:rsidP="003B7E59">
            <w:pPr>
              <w:pStyle w:val="TAL"/>
              <w:rPr>
                <w:ins w:id="1671" w:author="cmcc-Rong" w:date="2025-02-04T17:10:00Z" w16du:dateUtc="2025-02-04T09:10:00Z"/>
              </w:rPr>
            </w:pPr>
            <w:ins w:id="1672" w:author="cmcc-Rong" w:date="2025-02-04T17:10:00Z" w16du:dateUtc="2025-02-04T09:10:00Z">
              <w:r w:rsidRPr="00B910B8">
                <w:t>1</w:t>
              </w:r>
            </w:ins>
          </w:p>
        </w:tc>
        <w:tc>
          <w:tcPr>
            <w:tcW w:w="4763" w:type="dxa"/>
          </w:tcPr>
          <w:p w14:paraId="45A21482" w14:textId="588837D1" w:rsidR="009C6A77" w:rsidRPr="00B910B8" w:rsidRDefault="009C6A77" w:rsidP="003B7E59">
            <w:pPr>
              <w:pStyle w:val="TAL"/>
              <w:rPr>
                <w:ins w:id="1673" w:author="cmcc-Rong" w:date="2025-02-04T17:10:00Z" w16du:dateUtc="2025-02-04T09:10:00Z"/>
              </w:rPr>
            </w:pPr>
            <w:ins w:id="1674" w:author="cmcc-Rong" w:date="2025-02-04T17:10:00Z" w16du:dateUtc="2025-02-04T09:10:00Z">
              <w:r w:rsidRPr="00B910B8">
                <w:t xml:space="preserve">The </w:t>
              </w:r>
            </w:ins>
            <w:ins w:id="1675" w:author="cmcc-Rong" w:date="2025-02-04T17:29:00Z" w16du:dateUtc="2025-02-04T09:29:00Z">
              <w:r w:rsidR="00080CE6">
                <w:rPr>
                  <w:lang w:eastAsia="zh-CN"/>
                </w:rPr>
                <w:t>IMS event</w:t>
              </w:r>
            </w:ins>
            <w:ins w:id="1676" w:author="cmcc-Rong" w:date="2025-02-04T17:10:00Z" w16du:dateUtc="2025-02-04T09:10:00Z">
              <w:r>
                <w:t>.</w:t>
              </w:r>
            </w:ins>
          </w:p>
        </w:tc>
      </w:tr>
      <w:tr w:rsidR="008D2AD7" w:rsidRPr="00D93AE2" w14:paraId="271F265D" w14:textId="77777777" w:rsidTr="003B7E59">
        <w:trPr>
          <w:trHeight w:val="49"/>
          <w:jc w:val="center"/>
          <w:ins w:id="1677" w:author="cmcc-Rong" w:date="2025-02-04T17:14:00Z"/>
        </w:trPr>
        <w:tc>
          <w:tcPr>
            <w:tcW w:w="1704" w:type="dxa"/>
          </w:tcPr>
          <w:p w14:paraId="77C272D7" w14:textId="1EDD2276" w:rsidR="008D2AD7" w:rsidRDefault="008D2AD7" w:rsidP="003B7E59">
            <w:pPr>
              <w:pStyle w:val="TAL"/>
              <w:rPr>
                <w:ins w:id="1678" w:author="cmcc-Rong" w:date="2025-02-04T17:14:00Z" w16du:dateUtc="2025-02-04T09:14:00Z"/>
                <w:lang w:eastAsia="zh-CN"/>
              </w:rPr>
            </w:pPr>
            <w:proofErr w:type="spellStart"/>
            <w:ins w:id="1679" w:author="cmcc-Rong" w:date="2025-02-04T17:14:00Z" w16du:dateUtc="2025-02-04T09:14:00Z">
              <w:r>
                <w:rPr>
                  <w:rFonts w:hint="eastAsia"/>
                  <w:lang w:eastAsia="zh-CN"/>
                </w:rPr>
                <w:t>eventFilter</w:t>
              </w:r>
            </w:ins>
            <w:ins w:id="1680" w:author="cmcc-Rong" w:date="2025-02-06T11:27:00Z" w16du:dateUtc="2025-02-06T03:27:00Z">
              <w:r w:rsidR="00385BEC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46" w:type="dxa"/>
          </w:tcPr>
          <w:p w14:paraId="79BC9F3C" w14:textId="1F56B653" w:rsidR="008D2AD7" w:rsidRPr="00B910B8" w:rsidRDefault="00385BEC" w:rsidP="003B7E59">
            <w:pPr>
              <w:pStyle w:val="TAL"/>
              <w:rPr>
                <w:ins w:id="1681" w:author="cmcc-Rong" w:date="2025-02-04T17:14:00Z" w16du:dateUtc="2025-02-04T09:14:00Z"/>
                <w:lang w:eastAsia="zh-CN"/>
              </w:rPr>
            </w:pPr>
            <w:proofErr w:type="gramStart"/>
            <w:ins w:id="1682" w:author="cmcc-Rong" w:date="2025-02-06T11:27:00Z" w16du:dateUtc="2025-02-06T03:27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proofErr w:type="gramEnd"/>
            <w:ins w:id="1683" w:author="cmcc-Rong" w:date="2025-02-04T17:14:00Z" w16du:dateUtc="2025-02-04T09:14:00Z">
              <w:r w:rsidR="008D2AD7">
                <w:rPr>
                  <w:rFonts w:hint="eastAsia"/>
                  <w:lang w:eastAsia="zh-CN"/>
                </w:rPr>
                <w:t>EventFilter</w:t>
              </w:r>
            </w:ins>
            <w:proofErr w:type="spellEnd"/>
            <w:ins w:id="1684" w:author="cmcc-Rong" w:date="2025-02-06T11:27:00Z" w16du:dateUtc="2025-02-06T03:2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5435A7D3" w14:textId="45F49D16" w:rsidR="008D2AD7" w:rsidRDefault="008D2AD7" w:rsidP="003B7E59">
            <w:pPr>
              <w:pStyle w:val="TAL"/>
              <w:rPr>
                <w:ins w:id="1685" w:author="cmcc-Rong" w:date="2025-02-04T17:14:00Z" w16du:dateUtc="2025-02-04T09:14:00Z"/>
                <w:lang w:eastAsia="zh-CN"/>
              </w:rPr>
            </w:pPr>
            <w:ins w:id="1686" w:author="cmcc-Rong" w:date="2025-02-04T17:14:00Z" w16du:dateUtc="2025-02-04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88" w:type="dxa"/>
          </w:tcPr>
          <w:p w14:paraId="29741A34" w14:textId="6D1AF073" w:rsidR="008D2AD7" w:rsidRPr="00B910B8" w:rsidRDefault="008D2AD7" w:rsidP="003B7E59">
            <w:pPr>
              <w:pStyle w:val="TAL"/>
              <w:rPr>
                <w:ins w:id="1687" w:author="cmcc-Rong" w:date="2025-02-04T17:14:00Z" w16du:dateUtc="2025-02-04T09:14:00Z"/>
                <w:rFonts w:hint="eastAsia"/>
                <w:lang w:eastAsia="zh-CN"/>
              </w:rPr>
            </w:pPr>
            <w:proofErr w:type="gramStart"/>
            <w:ins w:id="1688" w:author="cmcc-Rong" w:date="2025-02-04T17:14:00Z" w16du:dateUtc="2025-02-04T09:14:00Z">
              <w:r>
                <w:rPr>
                  <w:rFonts w:hint="eastAsia"/>
                  <w:lang w:eastAsia="zh-CN"/>
                </w:rPr>
                <w:t>1</w:t>
              </w:r>
            </w:ins>
            <w:ins w:id="1689" w:author="cmcc-Rong-v1" w:date="2025-02-20T16:41:00Z" w16du:dateUtc="2025-02-20T14:41:00Z">
              <w:r w:rsidR="00711B12">
                <w:rPr>
                  <w:rFonts w:hint="eastAsia"/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763" w:type="dxa"/>
          </w:tcPr>
          <w:p w14:paraId="661DFA7B" w14:textId="6754B707" w:rsidR="008D2AD7" w:rsidRPr="00B910B8" w:rsidRDefault="008D2AD7" w:rsidP="003B7E59">
            <w:pPr>
              <w:pStyle w:val="TAL"/>
              <w:rPr>
                <w:ins w:id="1690" w:author="cmcc-Rong" w:date="2025-02-04T17:14:00Z" w16du:dateUtc="2025-02-04T09:14:00Z"/>
              </w:rPr>
            </w:pPr>
            <w:bookmarkStart w:id="1691" w:name="OLE_LINK7"/>
            <w:ins w:id="1692" w:author="cmcc-Rong" w:date="2025-02-04T17:16:00Z" w16du:dateUtc="2025-02-04T09:16:00Z">
              <w:r w:rsidRPr="00B910B8">
                <w:t xml:space="preserve">The </w:t>
              </w:r>
            </w:ins>
            <w:ins w:id="1693" w:author="cmcc-Rong" w:date="2025-02-04T17:17:00Z" w16du:dateUtc="2025-02-04T09:17:00Z">
              <w:r>
                <w:rPr>
                  <w:rFonts w:hint="eastAsia"/>
                  <w:lang w:eastAsia="zh-CN"/>
                </w:rPr>
                <w:t xml:space="preserve">conditions to match for </w:t>
              </w:r>
            </w:ins>
            <w:ins w:id="1694" w:author="cmcc-Rong" w:date="2025-02-04T17:20:00Z" w16du:dateUtc="2025-02-04T09:20:00Z">
              <w:r>
                <w:rPr>
                  <w:rFonts w:hint="eastAsia"/>
                  <w:lang w:eastAsia="zh-CN"/>
                </w:rPr>
                <w:t>a specific</w:t>
              </w:r>
            </w:ins>
            <w:ins w:id="1695" w:author="cmcc-Rong" w:date="2025-02-04T17:18:00Z" w16du:dateUtc="2025-02-04T09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96" w:author="cmcc-Rong" w:date="2025-02-04T17:21:00Z" w16du:dateUtc="2025-02-04T09:21:00Z">
              <w:r>
                <w:rPr>
                  <w:rFonts w:hint="eastAsia"/>
                  <w:lang w:eastAsia="zh-CN"/>
                </w:rPr>
                <w:t xml:space="preserve">IMS </w:t>
              </w:r>
            </w:ins>
            <w:ins w:id="1697" w:author="cmcc-Rong" w:date="2025-02-04T17:16:00Z" w16du:dateUtc="2025-02-04T09:16:00Z">
              <w:r>
                <w:t>event</w:t>
              </w:r>
            </w:ins>
            <w:ins w:id="1698" w:author="cmcc-Rong" w:date="2025-02-04T17:30:00Z" w16du:dateUtc="2025-02-04T09:30:00Z">
              <w:r w:rsidR="00080CE6">
                <w:rPr>
                  <w:rFonts w:hint="eastAsia"/>
                  <w:lang w:eastAsia="zh-CN"/>
                </w:rPr>
                <w:t xml:space="preserve"> reporting</w:t>
              </w:r>
            </w:ins>
            <w:ins w:id="1699" w:author="cmcc-Rong" w:date="2025-02-04T17:17:00Z" w16du:dateUtc="2025-02-04T09:17:00Z">
              <w:r>
                <w:rPr>
                  <w:rFonts w:hint="eastAsia"/>
                  <w:lang w:eastAsia="zh-CN"/>
                </w:rPr>
                <w:t>.</w:t>
              </w:r>
            </w:ins>
            <w:bookmarkEnd w:id="1691"/>
          </w:p>
        </w:tc>
      </w:tr>
    </w:tbl>
    <w:p w14:paraId="03DC4E11" w14:textId="77777777" w:rsidR="009C6A77" w:rsidRDefault="009C6A77" w:rsidP="009C6A77">
      <w:pPr>
        <w:rPr>
          <w:ins w:id="1700" w:author="cmcc-Rong" w:date="2025-02-04T17:21:00Z" w16du:dateUtc="2025-02-04T09:21:00Z"/>
          <w:lang w:val="en-US"/>
        </w:rPr>
      </w:pPr>
    </w:p>
    <w:p w14:paraId="2ADDD7BD" w14:textId="569D0E99" w:rsidR="008D2AD7" w:rsidRPr="00B910B8" w:rsidRDefault="008D2AD7" w:rsidP="008D2AD7">
      <w:pPr>
        <w:pStyle w:val="50"/>
        <w:rPr>
          <w:ins w:id="1701" w:author="cmcc-Rong" w:date="2025-02-04T17:21:00Z" w16du:dateUtc="2025-02-04T09:21:00Z"/>
        </w:rPr>
      </w:pPr>
      <w:ins w:id="1702" w:author="cmcc-Rong" w:date="2025-02-04T17:21:00Z" w16du:dateUtc="2025-02-04T09:21:00Z">
        <w:r w:rsidRPr="00B910B8">
          <w:lastRenderedPageBreak/>
          <w:t>6.</w:t>
        </w:r>
      </w:ins>
      <w:ins w:id="1703" w:author="cmcc-Rong" w:date="2025-02-04T17:23:00Z" w16du:dateUtc="2025-02-04T09:23:00Z">
        <w:r w:rsidR="009E78F6" w:rsidRPr="009E78F6">
          <w:rPr>
            <w:rFonts w:hint="eastAsia"/>
            <w:highlight w:val="yellow"/>
            <w:lang w:eastAsia="zh-CN"/>
          </w:rPr>
          <w:t>y</w:t>
        </w:r>
      </w:ins>
      <w:ins w:id="1704" w:author="cmcc-Rong" w:date="2025-02-04T17:21:00Z" w16du:dateUtc="2025-02-04T09:21:00Z">
        <w:r w:rsidRPr="00B910B8">
          <w:t>.6.2.</w:t>
        </w:r>
      </w:ins>
      <w:ins w:id="1705" w:author="cmcc-Rong-v1" w:date="2025-02-18T23:35:00Z" w16du:dateUtc="2025-02-18T21:35:00Z">
        <w:r w:rsidR="00510AC1">
          <w:rPr>
            <w:rFonts w:hint="eastAsia"/>
            <w:lang w:eastAsia="zh-CN"/>
          </w:rPr>
          <w:t>5</w:t>
        </w:r>
      </w:ins>
      <w:ins w:id="1706" w:author="cmcc-Rong" w:date="2025-02-04T17:21:00Z" w16du:dateUtc="2025-02-04T09:21:00Z">
        <w:r w:rsidRPr="00B910B8">
          <w:tab/>
          <w:t xml:space="preserve">Type: </w:t>
        </w:r>
      </w:ins>
      <w:proofErr w:type="spellStart"/>
      <w:ins w:id="1707" w:author="cmcc-Rong" w:date="2025-02-04T17:22:00Z" w16du:dateUtc="2025-02-04T09:22:00Z">
        <w:r>
          <w:rPr>
            <w:rFonts w:hint="eastAsia"/>
            <w:lang w:eastAsia="zh-CN"/>
          </w:rPr>
          <w:t>EventFilter</w:t>
        </w:r>
      </w:ins>
      <w:proofErr w:type="spellEnd"/>
    </w:p>
    <w:p w14:paraId="1BAA36A5" w14:textId="1AF7AEF4" w:rsidR="008D2AD7" w:rsidRPr="00B910B8" w:rsidRDefault="008D2AD7" w:rsidP="008D2AD7">
      <w:pPr>
        <w:pStyle w:val="TH"/>
        <w:rPr>
          <w:ins w:id="1708" w:author="cmcc-Rong" w:date="2025-02-04T17:21:00Z" w16du:dateUtc="2025-02-04T09:21:00Z"/>
          <w:b w:val="0"/>
        </w:rPr>
      </w:pPr>
      <w:ins w:id="1709" w:author="cmcc-Rong" w:date="2025-02-04T17:21:00Z" w16du:dateUtc="2025-02-04T09:21:00Z">
        <w:r w:rsidRPr="00B910B8">
          <w:t>Table 6.</w:t>
        </w:r>
      </w:ins>
      <w:ins w:id="1710" w:author="cmcc-Rong" w:date="2025-02-04T17:23:00Z" w16du:dateUtc="2025-02-04T09:23:00Z">
        <w:r w:rsidR="009E78F6" w:rsidRPr="009E78F6">
          <w:rPr>
            <w:rFonts w:hint="eastAsia"/>
            <w:highlight w:val="yellow"/>
            <w:lang w:eastAsia="zh-CN"/>
          </w:rPr>
          <w:t>y</w:t>
        </w:r>
      </w:ins>
      <w:ins w:id="1711" w:author="cmcc-Rong" w:date="2025-02-04T17:21:00Z" w16du:dateUtc="2025-02-04T09:21:00Z">
        <w:r w:rsidRPr="00B910B8">
          <w:t>.6.2.</w:t>
        </w:r>
      </w:ins>
      <w:ins w:id="1712" w:author="cmcc-Rong-v1" w:date="2025-02-18T23:35:00Z" w16du:dateUtc="2025-02-18T21:35:00Z">
        <w:r w:rsidR="00510AC1">
          <w:rPr>
            <w:rFonts w:hint="eastAsia"/>
            <w:lang w:eastAsia="zh-CN"/>
          </w:rPr>
          <w:t>5</w:t>
        </w:r>
      </w:ins>
      <w:ins w:id="1713" w:author="cmcc-Rong" w:date="2025-02-04T17:21:00Z" w16du:dateUtc="2025-02-04T09:21:00Z">
        <w:r w:rsidRPr="00B910B8">
          <w:t xml:space="preserve">-1: Definition of type </w:t>
        </w:r>
      </w:ins>
      <w:proofErr w:type="spellStart"/>
      <w:ins w:id="1714" w:author="cmcc-Rong" w:date="2025-02-04T17:24:00Z" w16du:dateUtc="2025-02-04T09:24:00Z">
        <w:r w:rsidR="009E78F6">
          <w:rPr>
            <w:rFonts w:hint="eastAsia"/>
            <w:lang w:eastAsia="zh-CN"/>
          </w:rPr>
          <w:t>EventFilter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8D2AD7" w:rsidRPr="00D93AE2" w14:paraId="31D4E0BC" w14:textId="77777777" w:rsidTr="003B7E59">
        <w:trPr>
          <w:jc w:val="center"/>
          <w:ins w:id="1715" w:author="cmcc-Rong" w:date="2025-02-04T17:21:00Z"/>
        </w:trPr>
        <w:tc>
          <w:tcPr>
            <w:tcW w:w="1704" w:type="dxa"/>
            <w:shd w:val="clear" w:color="auto" w:fill="C0C0C0"/>
          </w:tcPr>
          <w:p w14:paraId="6BFF0845" w14:textId="77777777" w:rsidR="008D2AD7" w:rsidRPr="00B910B8" w:rsidRDefault="008D2AD7" w:rsidP="003B7E59">
            <w:pPr>
              <w:pStyle w:val="TAH"/>
              <w:rPr>
                <w:ins w:id="1716" w:author="cmcc-Rong" w:date="2025-02-04T17:21:00Z" w16du:dateUtc="2025-02-04T09:21:00Z"/>
                <w:b w:val="0"/>
              </w:rPr>
            </w:pPr>
            <w:ins w:id="1717" w:author="cmcc-Rong" w:date="2025-02-04T17:21:00Z" w16du:dateUtc="2025-02-04T09:21:00Z">
              <w:r w:rsidRPr="00B910B8">
                <w:t>Attribute name</w:t>
              </w:r>
            </w:ins>
          </w:p>
        </w:tc>
        <w:tc>
          <w:tcPr>
            <w:tcW w:w="1446" w:type="dxa"/>
            <w:shd w:val="clear" w:color="auto" w:fill="C0C0C0"/>
          </w:tcPr>
          <w:p w14:paraId="31ED1EFA" w14:textId="77777777" w:rsidR="008D2AD7" w:rsidRPr="00B910B8" w:rsidRDefault="008D2AD7" w:rsidP="003B7E59">
            <w:pPr>
              <w:pStyle w:val="TAH"/>
              <w:rPr>
                <w:ins w:id="1718" w:author="cmcc-Rong" w:date="2025-02-04T17:21:00Z" w16du:dateUtc="2025-02-04T09:21:00Z"/>
                <w:b w:val="0"/>
              </w:rPr>
            </w:pPr>
            <w:ins w:id="1719" w:author="cmcc-Rong" w:date="2025-02-04T17:21:00Z" w16du:dateUtc="2025-02-04T09:21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70CA237A" w14:textId="77777777" w:rsidR="008D2AD7" w:rsidRPr="00B910B8" w:rsidRDefault="008D2AD7" w:rsidP="003B7E59">
            <w:pPr>
              <w:pStyle w:val="TAH"/>
              <w:rPr>
                <w:ins w:id="1720" w:author="cmcc-Rong" w:date="2025-02-04T17:21:00Z" w16du:dateUtc="2025-02-04T09:21:00Z"/>
                <w:b w:val="0"/>
              </w:rPr>
            </w:pPr>
            <w:ins w:id="1721" w:author="cmcc-Rong" w:date="2025-02-04T17:21:00Z" w16du:dateUtc="2025-02-04T09:21:00Z">
              <w:r w:rsidRPr="00B910B8">
                <w:t>P</w:t>
              </w:r>
            </w:ins>
          </w:p>
        </w:tc>
        <w:tc>
          <w:tcPr>
            <w:tcW w:w="1188" w:type="dxa"/>
            <w:shd w:val="clear" w:color="auto" w:fill="C0C0C0"/>
          </w:tcPr>
          <w:p w14:paraId="15BFE42D" w14:textId="77777777" w:rsidR="008D2AD7" w:rsidRPr="00B910B8" w:rsidRDefault="008D2AD7" w:rsidP="003B7E59">
            <w:pPr>
              <w:pStyle w:val="TAH"/>
              <w:rPr>
                <w:ins w:id="1722" w:author="cmcc-Rong" w:date="2025-02-04T17:21:00Z" w16du:dateUtc="2025-02-04T09:21:00Z"/>
                <w:b w:val="0"/>
              </w:rPr>
            </w:pPr>
            <w:ins w:id="1723" w:author="cmcc-Rong" w:date="2025-02-04T17:21:00Z" w16du:dateUtc="2025-02-04T09:21:00Z">
              <w:r w:rsidRPr="00B910B8"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7DA158B4" w14:textId="77777777" w:rsidR="008D2AD7" w:rsidRPr="00B910B8" w:rsidRDefault="008D2AD7" w:rsidP="003B7E59">
            <w:pPr>
              <w:pStyle w:val="TAH"/>
              <w:rPr>
                <w:ins w:id="1724" w:author="cmcc-Rong" w:date="2025-02-04T17:21:00Z" w16du:dateUtc="2025-02-04T09:21:00Z"/>
                <w:b w:val="0"/>
              </w:rPr>
            </w:pPr>
            <w:ins w:id="1725" w:author="cmcc-Rong" w:date="2025-02-04T17:21:00Z" w16du:dateUtc="2025-02-04T09:21:00Z">
              <w:r w:rsidRPr="00B910B8">
                <w:t>Description</w:t>
              </w:r>
            </w:ins>
          </w:p>
        </w:tc>
      </w:tr>
      <w:tr w:rsidR="003D55E5" w:rsidRPr="00D93AE2" w14:paraId="03B82D0B" w14:textId="77777777" w:rsidTr="003B7E59">
        <w:trPr>
          <w:trHeight w:val="49"/>
          <w:jc w:val="center"/>
          <w:ins w:id="1726" w:author="cmcc-Rong" w:date="2025-02-04T17:21:00Z"/>
        </w:trPr>
        <w:tc>
          <w:tcPr>
            <w:tcW w:w="1704" w:type="dxa"/>
          </w:tcPr>
          <w:p w14:paraId="4EBE6323" w14:textId="49CBEF10" w:rsidR="003D55E5" w:rsidRPr="00B910B8" w:rsidRDefault="003D55E5" w:rsidP="003D55E5">
            <w:pPr>
              <w:pStyle w:val="TAL"/>
              <w:rPr>
                <w:ins w:id="1727" w:author="cmcc-Rong" w:date="2025-02-04T17:21:00Z" w16du:dateUtc="2025-02-04T09:21:00Z"/>
                <w:lang w:eastAsia="zh-CN"/>
              </w:rPr>
            </w:pPr>
            <w:bookmarkStart w:id="1728" w:name="OLE_LINK13"/>
            <w:proofErr w:type="spellStart"/>
            <w:ins w:id="1729" w:author="cmcc-Rong" w:date="2025-02-04T17:25:00Z" w16du:dateUtc="2025-02-04T09:25:00Z">
              <w:r w:rsidRPr="00B910B8">
                <w:t>callingIdentit</w:t>
              </w:r>
            </w:ins>
            <w:ins w:id="1730" w:author="cmcc-Rong-v1" w:date="2025-02-20T14:02:00Z" w16du:dateUtc="2025-02-20T12:02:00Z">
              <w:r w:rsidR="00714A8A">
                <w:rPr>
                  <w:rFonts w:hint="eastAsia"/>
                  <w:lang w:eastAsia="zh-CN"/>
                </w:rPr>
                <w:t>y</w:t>
              </w:r>
            </w:ins>
            <w:bookmarkEnd w:id="1728"/>
            <w:proofErr w:type="spellEnd"/>
          </w:p>
        </w:tc>
        <w:tc>
          <w:tcPr>
            <w:tcW w:w="1446" w:type="dxa"/>
          </w:tcPr>
          <w:p w14:paraId="78EE238E" w14:textId="0B222B1F" w:rsidR="003D55E5" w:rsidRPr="00B910B8" w:rsidRDefault="003D55E5" w:rsidP="003D55E5">
            <w:pPr>
              <w:pStyle w:val="TAL"/>
              <w:rPr>
                <w:ins w:id="1731" w:author="cmcc-Rong" w:date="2025-02-04T17:21:00Z" w16du:dateUtc="2025-02-04T09:21:00Z"/>
                <w:lang w:eastAsia="zh-CN"/>
              </w:rPr>
            </w:pPr>
            <w:proofErr w:type="spellStart"/>
            <w:ins w:id="1732" w:author="cmcc-Rong" w:date="2025-02-04T17:25:00Z" w16du:dateUtc="2025-02-04T09:25:00Z">
              <w:r w:rsidRPr="00B910B8">
                <w:t>ImsPublicId</w:t>
              </w:r>
            </w:ins>
            <w:proofErr w:type="spellEnd"/>
          </w:p>
        </w:tc>
        <w:tc>
          <w:tcPr>
            <w:tcW w:w="426" w:type="dxa"/>
          </w:tcPr>
          <w:p w14:paraId="62D709BA" w14:textId="23D6C506" w:rsidR="003D55E5" w:rsidRPr="00B910B8" w:rsidRDefault="003D55E5" w:rsidP="003D55E5">
            <w:pPr>
              <w:pStyle w:val="TAL"/>
              <w:rPr>
                <w:ins w:id="1733" w:author="cmcc-Rong" w:date="2025-02-04T17:21:00Z" w16du:dateUtc="2025-02-04T09:21:00Z"/>
              </w:rPr>
            </w:pPr>
            <w:ins w:id="1734" w:author="cmcc-Rong" w:date="2025-02-04T17:25:00Z" w16du:dateUtc="2025-02-04T09:25:00Z">
              <w:r w:rsidRPr="00B910B8">
                <w:t>O</w:t>
              </w:r>
            </w:ins>
          </w:p>
        </w:tc>
        <w:tc>
          <w:tcPr>
            <w:tcW w:w="1188" w:type="dxa"/>
          </w:tcPr>
          <w:p w14:paraId="6E9D0A3F" w14:textId="2747C25F" w:rsidR="003D55E5" w:rsidRPr="00B910B8" w:rsidRDefault="003D55E5" w:rsidP="003D55E5">
            <w:pPr>
              <w:pStyle w:val="TAL"/>
              <w:rPr>
                <w:ins w:id="1735" w:author="cmcc-Rong" w:date="2025-02-04T17:21:00Z" w16du:dateUtc="2025-02-04T09:21:00Z"/>
              </w:rPr>
            </w:pPr>
            <w:ins w:id="1736" w:author="cmcc-Rong" w:date="2025-02-04T17:25:00Z" w16du:dateUtc="2025-02-04T09:25:00Z">
              <w:r w:rsidRPr="00B910B8">
                <w:t>0..1</w:t>
              </w:r>
            </w:ins>
          </w:p>
        </w:tc>
        <w:tc>
          <w:tcPr>
            <w:tcW w:w="4763" w:type="dxa"/>
          </w:tcPr>
          <w:p w14:paraId="3632856F" w14:textId="77777777" w:rsidR="003D55E5" w:rsidRDefault="003D55E5" w:rsidP="003D55E5">
            <w:pPr>
              <w:pStyle w:val="TAL"/>
              <w:rPr>
                <w:ins w:id="1737" w:author="cmcc-Rong-v1" w:date="2025-02-20T14:03:00Z" w16du:dateUtc="2025-02-20T12:03:00Z"/>
              </w:rPr>
            </w:pPr>
            <w:ins w:id="1738" w:author="cmcc-Rong" w:date="2025-02-04T17:25:00Z" w16du:dateUtc="2025-02-04T09:25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 xml:space="preserve">public identity of the calling IMS </w:t>
              </w:r>
              <w:proofErr w:type="spellStart"/>
              <w:proofErr w:type="gramStart"/>
              <w:r w:rsidRPr="00B910B8">
                <w:t>subscriber.</w:t>
              </w:r>
            </w:ins>
            <w:ins w:id="1739" w:author="cmcc-Rong" w:date="2025-02-04T17:27:00Z" w16du:dateUtc="2025-02-04T09:27:00Z">
              <w:r>
                <w:rPr>
                  <w:rFonts w:hint="eastAsia"/>
                  <w:lang w:eastAsia="zh-CN"/>
                </w:rPr>
                <w:t>or</w:t>
              </w:r>
              <w:proofErr w:type="spellEnd"/>
              <w:proofErr w:type="gramEnd"/>
              <w:r>
                <w:rPr>
                  <w:rFonts w:hint="eastAsia"/>
                  <w:lang w:eastAsia="zh-CN"/>
                </w:rPr>
                <w:t xml:space="preserve"> a specific Public Service Identity of DC AS</w:t>
              </w:r>
              <w:r w:rsidRPr="00B910B8">
                <w:t>.</w:t>
              </w:r>
            </w:ins>
          </w:p>
          <w:p w14:paraId="199EFF63" w14:textId="78446A60" w:rsidR="00714A8A" w:rsidRPr="00B910B8" w:rsidRDefault="00671FA7" w:rsidP="003D55E5">
            <w:pPr>
              <w:pStyle w:val="TAL"/>
              <w:rPr>
                <w:ins w:id="1740" w:author="cmcc-Rong" w:date="2025-02-04T17:21:00Z" w16du:dateUtc="2025-02-04T09:21:00Z"/>
                <w:rFonts w:hint="eastAsia"/>
                <w:lang w:eastAsia="zh-CN"/>
              </w:rPr>
            </w:pPr>
            <w:ins w:id="1741" w:author="cmcc-Rong-v1" w:date="2025-02-20T16:20:00Z" w16du:dateUtc="2025-02-20T14:20:00Z">
              <w:r>
                <w:rPr>
                  <w:rFonts w:hint="eastAsia"/>
                  <w:lang w:eastAsia="zh-CN"/>
                </w:rPr>
                <w:t>(</w:t>
              </w:r>
            </w:ins>
            <w:ins w:id="1742" w:author="cmcc-Rong-v1" w:date="2025-02-20T14:03:00Z" w16du:dateUtc="2025-02-20T12:03:00Z">
              <w:r w:rsidR="00714A8A">
                <w:rPr>
                  <w:rFonts w:hint="eastAsia"/>
                  <w:lang w:eastAsia="zh-CN"/>
                </w:rPr>
                <w:t>NOTE</w:t>
              </w:r>
            </w:ins>
            <w:ins w:id="1743" w:author="cmcc-Rong-v1" w:date="2025-02-20T16:20:00Z" w16du:dateUtc="2025-02-20T14:2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3D55E5" w:rsidRPr="00D93AE2" w14:paraId="28463085" w14:textId="77777777" w:rsidTr="003B7E59">
        <w:trPr>
          <w:trHeight w:val="49"/>
          <w:jc w:val="center"/>
          <w:ins w:id="1744" w:author="cmcc-Rong" w:date="2025-02-04T17:21:00Z"/>
        </w:trPr>
        <w:tc>
          <w:tcPr>
            <w:tcW w:w="1704" w:type="dxa"/>
          </w:tcPr>
          <w:p w14:paraId="4BA4BBB0" w14:textId="0AB5CD55" w:rsidR="003D55E5" w:rsidRDefault="003D55E5" w:rsidP="003D55E5">
            <w:pPr>
              <w:pStyle w:val="TAL"/>
              <w:rPr>
                <w:ins w:id="1745" w:author="cmcc-Rong" w:date="2025-02-04T17:21:00Z" w16du:dateUtc="2025-02-04T09:21:00Z"/>
                <w:lang w:eastAsia="zh-CN"/>
              </w:rPr>
            </w:pPr>
            <w:proofErr w:type="spellStart"/>
            <w:ins w:id="1746" w:author="cmcc-Rong" w:date="2025-02-04T17:25:00Z" w16du:dateUtc="2025-02-04T09:25:00Z">
              <w:r w:rsidRPr="00B910B8">
                <w:t>calledIdentity</w:t>
              </w:r>
            </w:ins>
            <w:proofErr w:type="spellEnd"/>
          </w:p>
        </w:tc>
        <w:tc>
          <w:tcPr>
            <w:tcW w:w="1446" w:type="dxa"/>
          </w:tcPr>
          <w:p w14:paraId="09C12DBA" w14:textId="403EC8BF" w:rsidR="003D55E5" w:rsidRPr="00B910B8" w:rsidRDefault="003D55E5" w:rsidP="003D55E5">
            <w:pPr>
              <w:pStyle w:val="TAL"/>
              <w:rPr>
                <w:ins w:id="1747" w:author="cmcc-Rong" w:date="2025-02-04T17:21:00Z" w16du:dateUtc="2025-02-04T09:21:00Z"/>
                <w:lang w:eastAsia="zh-CN"/>
              </w:rPr>
            </w:pPr>
            <w:proofErr w:type="spellStart"/>
            <w:ins w:id="1748" w:author="cmcc-Rong" w:date="2025-02-04T17:25:00Z" w16du:dateUtc="2025-02-04T09:25:00Z">
              <w:r w:rsidRPr="00B910B8">
                <w:t>ImsPublicId</w:t>
              </w:r>
            </w:ins>
            <w:proofErr w:type="spellEnd"/>
          </w:p>
        </w:tc>
        <w:tc>
          <w:tcPr>
            <w:tcW w:w="426" w:type="dxa"/>
          </w:tcPr>
          <w:p w14:paraId="5303E36E" w14:textId="0D3518F1" w:rsidR="003D55E5" w:rsidRDefault="003D55E5" w:rsidP="003D55E5">
            <w:pPr>
              <w:pStyle w:val="TAL"/>
              <w:rPr>
                <w:ins w:id="1749" w:author="cmcc-Rong" w:date="2025-02-04T17:21:00Z" w16du:dateUtc="2025-02-04T09:21:00Z"/>
                <w:lang w:eastAsia="zh-CN"/>
              </w:rPr>
            </w:pPr>
            <w:ins w:id="1750" w:author="cmcc-Rong" w:date="2025-02-04T17:25:00Z" w16du:dateUtc="2025-02-04T09:25:00Z">
              <w:r w:rsidRPr="00B910B8">
                <w:t>O</w:t>
              </w:r>
            </w:ins>
          </w:p>
        </w:tc>
        <w:tc>
          <w:tcPr>
            <w:tcW w:w="1188" w:type="dxa"/>
          </w:tcPr>
          <w:p w14:paraId="5738C8E7" w14:textId="3717821C" w:rsidR="003D55E5" w:rsidRPr="00B910B8" w:rsidRDefault="003D55E5" w:rsidP="003D55E5">
            <w:pPr>
              <w:pStyle w:val="TAL"/>
              <w:rPr>
                <w:ins w:id="1751" w:author="cmcc-Rong" w:date="2025-02-04T17:21:00Z" w16du:dateUtc="2025-02-04T09:21:00Z"/>
                <w:lang w:eastAsia="zh-CN"/>
              </w:rPr>
            </w:pPr>
            <w:ins w:id="1752" w:author="cmcc-Rong" w:date="2025-02-04T17:25:00Z" w16du:dateUtc="2025-02-04T09:25:00Z">
              <w:r w:rsidRPr="00B910B8">
                <w:t>0..1</w:t>
              </w:r>
            </w:ins>
          </w:p>
        </w:tc>
        <w:tc>
          <w:tcPr>
            <w:tcW w:w="4763" w:type="dxa"/>
          </w:tcPr>
          <w:p w14:paraId="03469224" w14:textId="77777777" w:rsidR="003D55E5" w:rsidRDefault="003D55E5" w:rsidP="003D55E5">
            <w:pPr>
              <w:pStyle w:val="TAL"/>
              <w:rPr>
                <w:ins w:id="1753" w:author="cmcc-Rong-v1" w:date="2025-02-20T14:03:00Z" w16du:dateUtc="2025-02-20T12:03:00Z"/>
              </w:rPr>
            </w:pPr>
            <w:ins w:id="1754" w:author="cmcc-Rong" w:date="2025-02-04T17:25:00Z" w16du:dateUtc="2025-02-04T09:25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>public identity of the called IMS Subscriber</w:t>
              </w:r>
              <w:r>
                <w:rPr>
                  <w:rFonts w:hint="eastAsia"/>
                  <w:lang w:eastAsia="zh-CN"/>
                </w:rPr>
                <w:t>, or a specific Public Service Identity of DCSF</w:t>
              </w:r>
              <w:r w:rsidRPr="00B910B8">
                <w:t>.</w:t>
              </w:r>
            </w:ins>
          </w:p>
          <w:p w14:paraId="38802CDF" w14:textId="481F4DE3" w:rsidR="00714A8A" w:rsidRPr="00B910B8" w:rsidRDefault="00671FA7" w:rsidP="003D55E5">
            <w:pPr>
              <w:pStyle w:val="TAL"/>
              <w:rPr>
                <w:ins w:id="1755" w:author="cmcc-Rong" w:date="2025-02-04T17:21:00Z" w16du:dateUtc="2025-02-04T09:21:00Z"/>
                <w:rFonts w:hint="eastAsia"/>
                <w:lang w:eastAsia="zh-CN"/>
              </w:rPr>
            </w:pPr>
            <w:ins w:id="1756" w:author="cmcc-Rong-v1" w:date="2025-02-20T16:20:00Z" w16du:dateUtc="2025-02-20T14:20:00Z">
              <w:r>
                <w:rPr>
                  <w:rFonts w:hint="eastAsia"/>
                  <w:lang w:eastAsia="zh-CN"/>
                </w:rPr>
                <w:t>(</w:t>
              </w:r>
            </w:ins>
            <w:ins w:id="1757" w:author="cmcc-Rong-v1" w:date="2025-02-20T14:03:00Z" w16du:dateUtc="2025-02-20T12:03:00Z">
              <w:r w:rsidR="00714A8A">
                <w:rPr>
                  <w:rFonts w:hint="eastAsia"/>
                  <w:lang w:eastAsia="zh-CN"/>
                </w:rPr>
                <w:t>NOTE</w:t>
              </w:r>
            </w:ins>
            <w:ins w:id="1758" w:author="cmcc-Rong-v1" w:date="2025-02-20T16:20:00Z" w16du:dateUtc="2025-02-20T14:2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663C59" w:rsidRPr="00D93AE2" w14:paraId="5BBF0EB6" w14:textId="77777777" w:rsidTr="003B7E59">
        <w:trPr>
          <w:trHeight w:val="49"/>
          <w:jc w:val="center"/>
          <w:ins w:id="1759" w:author="cmcc-Rong" w:date="2025-02-06T18:53:00Z"/>
        </w:trPr>
        <w:tc>
          <w:tcPr>
            <w:tcW w:w="1704" w:type="dxa"/>
          </w:tcPr>
          <w:p w14:paraId="4CDA4421" w14:textId="2C45445F" w:rsidR="00663C59" w:rsidRDefault="00663C59" w:rsidP="003D55E5">
            <w:pPr>
              <w:pStyle w:val="TAL"/>
              <w:rPr>
                <w:ins w:id="1760" w:author="cmcc-Rong" w:date="2025-02-06T18:53:00Z" w16du:dateUtc="2025-02-06T10:53:00Z"/>
                <w:lang w:eastAsia="zh-CN"/>
              </w:rPr>
            </w:pPr>
            <w:proofErr w:type="spellStart"/>
            <w:ins w:id="1761" w:author="cmcc-Rong" w:date="2025-02-06T18:53:00Z" w16du:dateUtc="2025-02-06T10:53:00Z">
              <w:r>
                <w:rPr>
                  <w:rFonts w:hint="eastAsia"/>
                  <w:lang w:eastAsia="zh-CN"/>
                </w:rPr>
                <w:t>sessionId</w:t>
              </w:r>
              <w:proofErr w:type="spellEnd"/>
            </w:ins>
          </w:p>
        </w:tc>
        <w:tc>
          <w:tcPr>
            <w:tcW w:w="1446" w:type="dxa"/>
          </w:tcPr>
          <w:p w14:paraId="6C747748" w14:textId="50FEAFA1" w:rsidR="00663C59" w:rsidRDefault="00663C59" w:rsidP="003D55E5">
            <w:pPr>
              <w:pStyle w:val="TAL"/>
              <w:rPr>
                <w:ins w:id="1762" w:author="cmcc-Rong" w:date="2025-02-06T18:53:00Z" w16du:dateUtc="2025-02-06T10:53:00Z"/>
                <w:lang w:eastAsia="zh-CN"/>
              </w:rPr>
            </w:pPr>
            <w:proofErr w:type="spellStart"/>
            <w:ins w:id="1763" w:author="cmcc-Rong" w:date="2025-02-06T18:53:00Z" w16du:dateUtc="2025-02-06T10:53:00Z">
              <w:r>
                <w:rPr>
                  <w:rFonts w:hint="eastAsia"/>
                  <w:lang w:eastAsia="zh-CN"/>
                </w:rPr>
                <w:t>SessionId</w:t>
              </w:r>
              <w:proofErr w:type="spellEnd"/>
            </w:ins>
          </w:p>
        </w:tc>
        <w:tc>
          <w:tcPr>
            <w:tcW w:w="426" w:type="dxa"/>
          </w:tcPr>
          <w:p w14:paraId="4B11086E" w14:textId="5A873977" w:rsidR="00663C59" w:rsidRDefault="00663C59" w:rsidP="003D55E5">
            <w:pPr>
              <w:pStyle w:val="TAL"/>
              <w:rPr>
                <w:ins w:id="1764" w:author="cmcc-Rong" w:date="2025-02-06T18:53:00Z" w16du:dateUtc="2025-02-06T10:53:00Z"/>
                <w:lang w:eastAsia="zh-CN"/>
              </w:rPr>
            </w:pPr>
            <w:ins w:id="1765" w:author="cmcc-Rong" w:date="2025-02-06T18:53:00Z" w16du:dateUtc="2025-02-06T10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88" w:type="dxa"/>
          </w:tcPr>
          <w:p w14:paraId="677D46CA" w14:textId="1CEF7792" w:rsidR="00663C59" w:rsidRDefault="00663C59" w:rsidP="003D55E5">
            <w:pPr>
              <w:pStyle w:val="TAL"/>
              <w:rPr>
                <w:ins w:id="1766" w:author="cmcc-Rong" w:date="2025-02-06T18:53:00Z" w16du:dateUtc="2025-02-06T10:53:00Z"/>
                <w:lang w:eastAsia="zh-CN"/>
              </w:rPr>
            </w:pPr>
            <w:ins w:id="1767" w:author="cmcc-Rong" w:date="2025-02-06T18:53:00Z" w16du:dateUtc="2025-02-06T10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4C11A3A0" w14:textId="7947E213" w:rsidR="00663C59" w:rsidRPr="00B910B8" w:rsidRDefault="00663C59" w:rsidP="005C2A85">
            <w:pPr>
              <w:pStyle w:val="TAL"/>
              <w:rPr>
                <w:ins w:id="1768" w:author="cmcc-Rong" w:date="2025-02-06T18:53:00Z" w16du:dateUtc="2025-02-06T10:53:00Z"/>
                <w:lang w:eastAsia="zh-CN"/>
              </w:rPr>
            </w:pPr>
            <w:ins w:id="1769" w:author="cmcc-Rong" w:date="2025-02-06T18:54:00Z" w16du:dateUtc="2025-02-06T10:54:00Z">
              <w:r>
                <w:rPr>
                  <w:rFonts w:hint="eastAsia"/>
                  <w:lang w:eastAsia="zh-CN"/>
                </w:rPr>
                <w:t>The IMS session ID.</w:t>
              </w:r>
            </w:ins>
          </w:p>
        </w:tc>
      </w:tr>
      <w:tr w:rsidR="00714A8A" w:rsidRPr="00D93AE2" w14:paraId="6328EA41" w14:textId="77777777" w:rsidTr="009064EE">
        <w:trPr>
          <w:trHeight w:val="49"/>
          <w:jc w:val="center"/>
          <w:ins w:id="1770" w:author="cmcc-Rong-v1" w:date="2025-02-20T14:02:00Z" w16du:dateUtc="2025-02-20T12:02:00Z"/>
        </w:trPr>
        <w:tc>
          <w:tcPr>
            <w:tcW w:w="9527" w:type="dxa"/>
            <w:gridSpan w:val="5"/>
          </w:tcPr>
          <w:p w14:paraId="417FE960" w14:textId="6700B44C" w:rsidR="00714A8A" w:rsidRDefault="00714A8A" w:rsidP="00635C4D">
            <w:pPr>
              <w:pStyle w:val="TAN"/>
              <w:rPr>
                <w:ins w:id="1771" w:author="cmcc-Rong-v1" w:date="2025-02-20T14:02:00Z" w16du:dateUtc="2025-02-20T12:02:00Z"/>
                <w:rFonts w:hint="eastAsia"/>
                <w:lang w:eastAsia="zh-CN"/>
              </w:rPr>
            </w:pPr>
            <w:ins w:id="1772" w:author="cmcc-Rong-v1" w:date="2025-02-20T14:02:00Z" w16du:dateUtc="2025-02-20T12:02:00Z">
              <w:r>
                <w:rPr>
                  <w:rFonts w:hint="eastAsia"/>
                  <w:lang w:eastAsia="zh-CN"/>
                </w:rPr>
                <w:t>NOTE:</w:t>
              </w:r>
            </w:ins>
            <w:ins w:id="1773" w:author="cmcc-Rong-v1" w:date="2025-02-20T16:40:00Z" w16du:dateUtc="2025-02-20T14:40:00Z">
              <w:r w:rsidR="00635C4D" w:rsidRPr="00690A26">
                <w:tab/>
              </w:r>
            </w:ins>
            <w:ins w:id="1774" w:author="cmcc-Rong-v1" w:date="2025-02-20T16:38:00Z" w16du:dateUtc="2025-02-20T14:38:00Z">
              <w:r w:rsidR="009C4607" w:rsidRPr="00690A26">
                <w:t xml:space="preserve">At most one occurrence of either </w:t>
              </w:r>
              <w:proofErr w:type="spellStart"/>
              <w:r w:rsidR="009C4607">
                <w:t>callingIdentit</w:t>
              </w:r>
              <w:r w:rsidR="009C4607">
                <w:rPr>
                  <w:lang w:eastAsia="zh-CN"/>
                </w:rPr>
                <w:t>y</w:t>
              </w:r>
              <w:proofErr w:type="spellEnd"/>
              <w:r w:rsidR="009C4607" w:rsidRPr="00690A26">
                <w:t xml:space="preserve"> or </w:t>
              </w:r>
            </w:ins>
            <w:proofErr w:type="spellStart"/>
            <w:ins w:id="1775" w:author="cmcc-Rong-v1" w:date="2025-02-20T16:39:00Z" w16du:dateUtc="2025-02-20T14:39:00Z">
              <w:r w:rsidR="009C4607" w:rsidRPr="00B910B8">
                <w:t>calledIdentity</w:t>
              </w:r>
            </w:ins>
            <w:proofErr w:type="spellEnd"/>
            <w:ins w:id="1776" w:author="cmcc-Rong-v1" w:date="2025-02-20T16:38:00Z" w16du:dateUtc="2025-02-20T14:38:00Z">
              <w:r w:rsidR="009C4607" w:rsidRPr="00690A26">
                <w:t xml:space="preserve"> shall be included in this data structure.</w:t>
              </w:r>
            </w:ins>
          </w:p>
        </w:tc>
      </w:tr>
    </w:tbl>
    <w:p w14:paraId="27C01910" w14:textId="77777777" w:rsidR="008D2AD7" w:rsidRDefault="008D2AD7" w:rsidP="008D2AD7">
      <w:pPr>
        <w:rPr>
          <w:ins w:id="1777" w:author="cmcc-Rong" w:date="2025-02-04T17:21:00Z" w16du:dateUtc="2025-02-04T09:21:00Z"/>
          <w:lang w:val="en-US"/>
        </w:rPr>
      </w:pPr>
    </w:p>
    <w:p w14:paraId="59232626" w14:textId="646F740A" w:rsidR="002514DC" w:rsidRDefault="002514DC" w:rsidP="002514DC">
      <w:pPr>
        <w:pStyle w:val="40"/>
        <w:rPr>
          <w:ins w:id="1778" w:author="cmcc-Rong" w:date="2025-01-30T14:10:00Z" w16du:dateUtc="2025-01-30T06:10:00Z"/>
          <w:lang w:val="en-US"/>
        </w:rPr>
      </w:pPr>
      <w:bookmarkStart w:id="1779" w:name="_Toc186707769"/>
      <w:ins w:id="1780" w:author="cmcc-Rong" w:date="2025-01-30T14:10:00Z" w16du:dateUtc="2025-01-30T06:10:00Z">
        <w:r>
          <w:rPr>
            <w:lang w:val="en-US"/>
          </w:rPr>
          <w:t>6.</w:t>
        </w:r>
      </w:ins>
      <w:ins w:id="1781" w:author="cmcc-Rong" w:date="2025-02-04T17:39:00Z" w16du:dateUtc="2025-02-04T09:39:00Z">
        <w:r w:rsidR="00FD0364" w:rsidRPr="00FD0364">
          <w:rPr>
            <w:rFonts w:hint="eastAsia"/>
            <w:highlight w:val="yellow"/>
            <w:lang w:val="en-US" w:eastAsia="zh-CN"/>
          </w:rPr>
          <w:t>y</w:t>
        </w:r>
      </w:ins>
      <w:ins w:id="1782" w:author="cmcc-Rong" w:date="2025-01-30T14:10:00Z" w16du:dateUtc="2025-01-30T06:10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779"/>
      </w:ins>
    </w:p>
    <w:p w14:paraId="347B6961" w14:textId="45CE75E8" w:rsidR="002514DC" w:rsidRDefault="002514DC" w:rsidP="002514DC">
      <w:pPr>
        <w:pStyle w:val="50"/>
        <w:rPr>
          <w:ins w:id="1783" w:author="cmcc-Rong" w:date="2025-01-30T14:10:00Z" w16du:dateUtc="2025-01-30T06:10:00Z"/>
        </w:rPr>
      </w:pPr>
      <w:bookmarkStart w:id="1784" w:name="_Toc186707770"/>
      <w:ins w:id="1785" w:author="cmcc-Rong" w:date="2025-01-30T14:10:00Z" w16du:dateUtc="2025-01-30T06:10:00Z">
        <w:r>
          <w:t>6.</w:t>
        </w:r>
      </w:ins>
      <w:ins w:id="1786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787" w:author="cmcc-Rong" w:date="2025-01-30T14:10:00Z" w16du:dateUtc="2025-01-30T06:10:00Z">
        <w:r>
          <w:t>.6.3.1</w:t>
        </w:r>
        <w:r>
          <w:tab/>
          <w:t>Introduction</w:t>
        </w:r>
        <w:bookmarkEnd w:id="1784"/>
      </w:ins>
    </w:p>
    <w:p w14:paraId="7D868574" w14:textId="77777777" w:rsidR="002514DC" w:rsidRDefault="002514DC" w:rsidP="002514DC">
      <w:pPr>
        <w:rPr>
          <w:ins w:id="1788" w:author="cmcc-Rong" w:date="2025-01-30T14:10:00Z" w16du:dateUtc="2025-01-30T06:10:00Z"/>
        </w:rPr>
      </w:pPr>
      <w:ins w:id="1789" w:author="cmcc-Rong" w:date="2025-01-30T14:10:00Z" w16du:dateUtc="2025-01-30T06:10:00Z">
        <w:r>
          <w:t>This clause defines simple data types and enumerations that can be referenced from data structures defined in the previous clauses.</w:t>
        </w:r>
      </w:ins>
    </w:p>
    <w:p w14:paraId="2CBA9D77" w14:textId="10A1F0F5" w:rsidR="002514DC" w:rsidRDefault="002514DC" w:rsidP="002514DC">
      <w:pPr>
        <w:pStyle w:val="50"/>
        <w:rPr>
          <w:ins w:id="1790" w:author="cmcc-Rong" w:date="2025-01-30T14:10:00Z" w16du:dateUtc="2025-01-30T06:10:00Z"/>
        </w:rPr>
      </w:pPr>
      <w:bookmarkStart w:id="1791" w:name="_Toc186707771"/>
      <w:ins w:id="1792" w:author="cmcc-Rong" w:date="2025-01-30T14:10:00Z" w16du:dateUtc="2025-01-30T06:10:00Z">
        <w:r>
          <w:t>6.</w:t>
        </w:r>
      </w:ins>
      <w:ins w:id="1793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794" w:author="cmcc-Rong" w:date="2025-01-30T14:10:00Z" w16du:dateUtc="2025-01-30T06:10:00Z">
        <w:r>
          <w:t>.6.3.2</w:t>
        </w:r>
        <w:r>
          <w:tab/>
          <w:t>Simple data types</w:t>
        </w:r>
        <w:bookmarkEnd w:id="1791"/>
      </w:ins>
    </w:p>
    <w:p w14:paraId="0E37AE7B" w14:textId="0863883D" w:rsidR="002514DC" w:rsidRDefault="002514DC" w:rsidP="002514DC">
      <w:pPr>
        <w:rPr>
          <w:ins w:id="1795" w:author="cmcc-Rong" w:date="2025-01-30T14:10:00Z" w16du:dateUtc="2025-01-30T06:10:00Z"/>
        </w:rPr>
      </w:pPr>
      <w:ins w:id="1796" w:author="cmcc-Rong" w:date="2025-01-30T14:10:00Z" w16du:dateUtc="2025-01-30T06:10:00Z">
        <w:r>
          <w:t>The simple data types defined in table 6.</w:t>
        </w:r>
      </w:ins>
      <w:ins w:id="1797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798" w:author="cmcc-Rong" w:date="2025-01-30T14:10:00Z" w16du:dateUtc="2025-01-30T06:10:00Z">
        <w:r>
          <w:t>.6.3.2-1 shall be supported.</w:t>
        </w:r>
      </w:ins>
    </w:p>
    <w:p w14:paraId="092D6CC5" w14:textId="6B83924E" w:rsidR="002514DC" w:rsidRDefault="002514DC" w:rsidP="002514DC">
      <w:pPr>
        <w:pStyle w:val="TH"/>
        <w:rPr>
          <w:ins w:id="1799" w:author="cmcc-Rong" w:date="2025-01-30T14:10:00Z" w16du:dateUtc="2025-01-30T06:10:00Z"/>
        </w:rPr>
      </w:pPr>
      <w:ins w:id="1800" w:author="cmcc-Rong" w:date="2025-01-30T14:10:00Z" w16du:dateUtc="2025-01-30T06:10:00Z">
        <w:r>
          <w:t>Table 6.</w:t>
        </w:r>
      </w:ins>
      <w:ins w:id="1801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802" w:author="cmcc-Rong" w:date="2025-01-30T14:10:00Z" w16du:dateUtc="2025-01-30T06:10:00Z">
        <w:r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4394"/>
        <w:gridCol w:w="1503"/>
      </w:tblGrid>
      <w:tr w:rsidR="002514DC" w14:paraId="43CC8E3C" w14:textId="77777777" w:rsidTr="00722B40">
        <w:trPr>
          <w:jc w:val="center"/>
          <w:ins w:id="1803" w:author="cmcc-Rong" w:date="2025-01-30T14:10:00Z"/>
        </w:trPr>
        <w:tc>
          <w:tcPr>
            <w:tcW w:w="9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6B01" w14:textId="77777777" w:rsidR="002514DC" w:rsidRDefault="002514DC" w:rsidP="00722B40">
            <w:pPr>
              <w:pStyle w:val="TAH"/>
              <w:rPr>
                <w:ins w:id="1804" w:author="cmcc-Rong" w:date="2025-01-30T14:10:00Z" w16du:dateUtc="2025-01-30T06:10:00Z"/>
              </w:rPr>
            </w:pPr>
            <w:ins w:id="1805" w:author="cmcc-Rong" w:date="2025-01-30T14:10:00Z" w16du:dateUtc="2025-01-30T06:10:00Z">
              <w:r>
                <w:t>Type Name</w:t>
              </w:r>
            </w:ins>
          </w:p>
        </w:tc>
        <w:tc>
          <w:tcPr>
            <w:tcW w:w="96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CA00" w14:textId="77777777" w:rsidR="002514DC" w:rsidRDefault="002514DC" w:rsidP="00722B40">
            <w:pPr>
              <w:pStyle w:val="TAH"/>
              <w:rPr>
                <w:ins w:id="1806" w:author="cmcc-Rong" w:date="2025-01-30T14:10:00Z" w16du:dateUtc="2025-01-30T06:10:00Z"/>
              </w:rPr>
            </w:pPr>
            <w:ins w:id="1807" w:author="cmcc-Rong" w:date="2025-01-30T14:10:00Z" w16du:dateUtc="2025-01-30T06:10:00Z">
              <w:r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11B5242A" w14:textId="77777777" w:rsidR="002514DC" w:rsidRDefault="002514DC" w:rsidP="00722B40">
            <w:pPr>
              <w:pStyle w:val="TAH"/>
              <w:rPr>
                <w:ins w:id="1808" w:author="cmcc-Rong" w:date="2025-01-30T14:10:00Z" w16du:dateUtc="2025-01-30T06:10:00Z"/>
              </w:rPr>
            </w:pPr>
            <w:ins w:id="1809" w:author="cmcc-Rong" w:date="2025-01-30T14:10:00Z" w16du:dateUtc="2025-01-30T06:10:00Z">
              <w:r>
                <w:t>Description</w:t>
              </w:r>
            </w:ins>
          </w:p>
        </w:tc>
        <w:tc>
          <w:tcPr>
            <w:tcW w:w="789" w:type="pct"/>
            <w:shd w:val="clear" w:color="auto" w:fill="C0C0C0"/>
          </w:tcPr>
          <w:p w14:paraId="6D3921A4" w14:textId="77777777" w:rsidR="002514DC" w:rsidRDefault="002514DC" w:rsidP="00722B40">
            <w:pPr>
              <w:pStyle w:val="TAH"/>
              <w:rPr>
                <w:ins w:id="1810" w:author="cmcc-Rong" w:date="2025-01-30T14:10:00Z" w16du:dateUtc="2025-01-30T06:10:00Z"/>
              </w:rPr>
            </w:pPr>
            <w:ins w:id="1811" w:author="cmcc-Rong" w:date="2025-01-30T14:10:00Z" w16du:dateUtc="2025-01-30T06:10:00Z">
              <w:r>
                <w:t>Applicability</w:t>
              </w:r>
            </w:ins>
          </w:p>
        </w:tc>
      </w:tr>
      <w:tr w:rsidR="002514DC" w14:paraId="750CD2B5" w14:textId="77777777" w:rsidTr="00722B40">
        <w:trPr>
          <w:jc w:val="center"/>
          <w:ins w:id="1812" w:author="cmcc-Rong" w:date="2025-01-30T14:10:00Z"/>
        </w:trPr>
        <w:tc>
          <w:tcPr>
            <w:tcW w:w="9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95ECE" w14:textId="77777777" w:rsidR="002514DC" w:rsidRDefault="002514DC" w:rsidP="00722B40">
            <w:pPr>
              <w:pStyle w:val="TAL"/>
              <w:rPr>
                <w:ins w:id="1813" w:author="cmcc-Rong" w:date="2025-01-30T14:10:00Z" w16du:dateUtc="2025-01-30T06:10:00Z"/>
              </w:rPr>
            </w:pPr>
            <w:bookmarkStart w:id="1814" w:name="MCCQCTEMPBM_00000032"/>
          </w:p>
        </w:tc>
        <w:tc>
          <w:tcPr>
            <w:tcW w:w="9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6B17E" w14:textId="77777777" w:rsidR="002514DC" w:rsidRDefault="002514DC" w:rsidP="00722B40">
            <w:pPr>
              <w:pStyle w:val="TAL"/>
              <w:rPr>
                <w:ins w:id="1815" w:author="cmcc-Rong" w:date="2025-01-30T14:10:00Z" w16du:dateUtc="2025-01-30T06:10:00Z"/>
              </w:rPr>
            </w:pPr>
          </w:p>
        </w:tc>
        <w:tc>
          <w:tcPr>
            <w:tcW w:w="2306" w:type="pct"/>
          </w:tcPr>
          <w:p w14:paraId="2D441281" w14:textId="77777777" w:rsidR="002514DC" w:rsidRDefault="002514DC" w:rsidP="00722B40">
            <w:pPr>
              <w:pStyle w:val="TAL"/>
              <w:rPr>
                <w:ins w:id="1816" w:author="cmcc-Rong" w:date="2025-01-30T14:10:00Z" w16du:dateUtc="2025-01-30T06:10:00Z"/>
              </w:rPr>
            </w:pPr>
          </w:p>
        </w:tc>
        <w:tc>
          <w:tcPr>
            <w:tcW w:w="789" w:type="pct"/>
          </w:tcPr>
          <w:p w14:paraId="2786AFA3" w14:textId="77777777" w:rsidR="002514DC" w:rsidRDefault="002514DC" w:rsidP="00722B40">
            <w:pPr>
              <w:pStyle w:val="TAL"/>
              <w:rPr>
                <w:ins w:id="1817" w:author="cmcc-Rong" w:date="2025-01-30T14:10:00Z" w16du:dateUtc="2025-01-30T06:10:00Z"/>
              </w:rPr>
            </w:pPr>
          </w:p>
        </w:tc>
      </w:tr>
      <w:bookmarkEnd w:id="1814"/>
    </w:tbl>
    <w:p w14:paraId="07FC696F" w14:textId="77777777" w:rsidR="002514DC" w:rsidRDefault="002514DC" w:rsidP="002514DC">
      <w:pPr>
        <w:rPr>
          <w:ins w:id="1818" w:author="cmcc-Rong" w:date="2025-01-30T14:10:00Z" w16du:dateUtc="2025-01-30T06:10:00Z"/>
        </w:rPr>
      </w:pPr>
    </w:p>
    <w:p w14:paraId="481BBA01" w14:textId="2851A36F" w:rsidR="002514DC" w:rsidRDefault="002514DC" w:rsidP="002514DC">
      <w:pPr>
        <w:pStyle w:val="40"/>
        <w:rPr>
          <w:ins w:id="1819" w:author="cmcc-Rong" w:date="2025-01-30T14:10:00Z" w16du:dateUtc="2025-01-30T06:10:00Z"/>
          <w:lang w:val="en-US"/>
        </w:rPr>
      </w:pPr>
      <w:bookmarkStart w:id="1820" w:name="_Toc186707772"/>
      <w:ins w:id="1821" w:author="cmcc-Rong" w:date="2025-01-30T14:10:00Z" w16du:dateUtc="2025-01-30T06:10:00Z">
        <w:r>
          <w:rPr>
            <w:lang w:val="en-US"/>
          </w:rPr>
          <w:t>6.</w:t>
        </w:r>
      </w:ins>
      <w:ins w:id="1822" w:author="cmcc-Rong" w:date="2025-02-04T17:39:00Z" w16du:dateUtc="2025-02-04T09:39:00Z">
        <w:r w:rsidR="00055B58" w:rsidRPr="00055B58">
          <w:rPr>
            <w:rFonts w:hint="eastAsia"/>
            <w:highlight w:val="yellow"/>
            <w:lang w:val="en-US" w:eastAsia="zh-CN"/>
          </w:rPr>
          <w:t>y</w:t>
        </w:r>
      </w:ins>
      <w:ins w:id="1823" w:author="cmcc-Rong" w:date="2025-01-30T14:10:00Z" w16du:dateUtc="2025-01-30T06:10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820"/>
      </w:ins>
    </w:p>
    <w:p w14:paraId="6ABB841D" w14:textId="77777777" w:rsidR="002514DC" w:rsidRPr="00B910B8" w:rsidRDefault="002514DC" w:rsidP="002514DC">
      <w:pPr>
        <w:rPr>
          <w:ins w:id="1824" w:author="cmcc-Rong" w:date="2025-01-30T14:10:00Z" w16du:dateUtc="2025-01-30T06:10:00Z"/>
        </w:rPr>
      </w:pPr>
      <w:ins w:id="1825" w:author="cmcc-Rong" w:date="2025-01-30T14:10:00Z" w16du:dateUtc="2025-01-30T06:10:00Z">
        <w:r w:rsidRPr="00B910B8">
          <w:t>None in this release of the specification.</w:t>
        </w:r>
      </w:ins>
    </w:p>
    <w:p w14:paraId="36C83EE0" w14:textId="21983AD9" w:rsidR="002514DC" w:rsidRDefault="002514DC" w:rsidP="002514DC">
      <w:pPr>
        <w:pStyle w:val="40"/>
        <w:rPr>
          <w:ins w:id="1826" w:author="cmcc-Rong" w:date="2025-01-30T14:10:00Z" w16du:dateUtc="2025-01-30T06:10:00Z"/>
        </w:rPr>
      </w:pPr>
      <w:bookmarkStart w:id="1827" w:name="_Toc186707773"/>
      <w:ins w:id="1828" w:author="cmcc-Rong" w:date="2025-01-30T14:10:00Z" w16du:dateUtc="2025-01-30T06:10:00Z">
        <w:r>
          <w:t>6.</w:t>
        </w:r>
      </w:ins>
      <w:ins w:id="1829" w:author="cmcc-Rong" w:date="2025-02-04T17:39:00Z" w16du:dateUtc="2025-02-04T09:39:00Z">
        <w:r w:rsidR="00055B58" w:rsidRPr="00055B58">
          <w:rPr>
            <w:rFonts w:hint="eastAsia"/>
            <w:highlight w:val="yellow"/>
            <w:lang w:eastAsia="zh-CN"/>
          </w:rPr>
          <w:t>y</w:t>
        </w:r>
      </w:ins>
      <w:ins w:id="1830" w:author="cmcc-Rong" w:date="2025-01-30T14:10:00Z" w16du:dateUtc="2025-01-30T06:10:00Z">
        <w:r>
          <w:t>.6.5</w:t>
        </w:r>
        <w:r>
          <w:tab/>
          <w:t>Binary data</w:t>
        </w:r>
        <w:bookmarkEnd w:id="1827"/>
      </w:ins>
    </w:p>
    <w:p w14:paraId="3B20F842" w14:textId="77777777" w:rsidR="002514DC" w:rsidRPr="00B910B8" w:rsidRDefault="002514DC" w:rsidP="002514DC">
      <w:pPr>
        <w:rPr>
          <w:ins w:id="1831" w:author="cmcc-Rong" w:date="2025-01-30T14:10:00Z" w16du:dateUtc="2025-01-30T06:10:00Z"/>
        </w:rPr>
      </w:pPr>
      <w:ins w:id="1832" w:author="cmcc-Rong" w:date="2025-01-30T14:10:00Z" w16du:dateUtc="2025-01-30T06:10:00Z">
        <w:r w:rsidRPr="00B910B8">
          <w:t>None in this release of the specification.</w:t>
        </w:r>
      </w:ins>
    </w:p>
    <w:p w14:paraId="7AE0D07E" w14:textId="65BD4260" w:rsidR="002514DC" w:rsidRDefault="002514DC" w:rsidP="002514DC">
      <w:pPr>
        <w:pStyle w:val="30"/>
        <w:rPr>
          <w:ins w:id="1833" w:author="cmcc-Rong" w:date="2025-01-30T14:10:00Z" w16du:dateUtc="2025-01-30T06:10:00Z"/>
        </w:rPr>
      </w:pPr>
      <w:bookmarkStart w:id="1834" w:name="_Toc186707774"/>
      <w:ins w:id="1835" w:author="cmcc-Rong" w:date="2025-01-30T14:10:00Z" w16du:dateUtc="2025-01-30T06:10:00Z">
        <w:r>
          <w:t>6.</w:t>
        </w:r>
      </w:ins>
      <w:ins w:id="1836" w:author="cmcc-Rong" w:date="2025-02-04T17:45:00Z" w16du:dateUtc="2025-02-04T09:45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37" w:author="cmcc-Rong" w:date="2025-01-30T14:10:00Z" w16du:dateUtc="2025-01-30T06:10:00Z">
        <w:r>
          <w:t>.7</w:t>
        </w:r>
        <w:r>
          <w:tab/>
          <w:t>Error Handling</w:t>
        </w:r>
        <w:bookmarkEnd w:id="1834"/>
      </w:ins>
    </w:p>
    <w:p w14:paraId="1DAB6DC8" w14:textId="22FBDB38" w:rsidR="002514DC" w:rsidRDefault="002514DC" w:rsidP="002514DC">
      <w:pPr>
        <w:pStyle w:val="40"/>
        <w:rPr>
          <w:ins w:id="1838" w:author="cmcc-Rong" w:date="2025-01-30T14:10:00Z" w16du:dateUtc="2025-01-30T06:10:00Z"/>
        </w:rPr>
      </w:pPr>
      <w:bookmarkStart w:id="1839" w:name="_Toc186707775"/>
      <w:ins w:id="1840" w:author="cmcc-Rong" w:date="2025-01-30T14:10:00Z" w16du:dateUtc="2025-01-30T06:10:00Z">
        <w:r>
          <w:t>6.</w:t>
        </w:r>
      </w:ins>
      <w:ins w:id="1841" w:author="cmcc-Rong" w:date="2025-02-04T17:45:00Z" w16du:dateUtc="2025-02-04T09:45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42" w:author="cmcc-Rong" w:date="2025-01-30T14:10:00Z" w16du:dateUtc="2025-01-30T06:10:00Z">
        <w:r>
          <w:t>.7.1</w:t>
        </w:r>
        <w:r>
          <w:tab/>
          <w:t>General</w:t>
        </w:r>
        <w:bookmarkEnd w:id="1839"/>
      </w:ins>
    </w:p>
    <w:p w14:paraId="549F5CCF" w14:textId="6F62B38F" w:rsidR="002514DC" w:rsidRDefault="002514DC" w:rsidP="002514DC">
      <w:pPr>
        <w:rPr>
          <w:ins w:id="1843" w:author="cmcc-Rong" w:date="2025-01-30T14:10:00Z" w16du:dateUtc="2025-01-30T06:10:00Z"/>
        </w:rPr>
      </w:pPr>
      <w:ins w:id="1844" w:author="cmcc-Rong" w:date="2025-01-30T14:10:00Z" w16du:dateUtc="2025-01-30T06:10:00Z">
        <w:r>
          <w:t xml:space="preserve">For the </w:t>
        </w:r>
        <w:proofErr w:type="spellStart"/>
        <w:r w:rsidRPr="00DF62AA">
          <w:rPr>
            <w:lang w:val="en-US"/>
          </w:rPr>
          <w:t>N</w:t>
        </w:r>
      </w:ins>
      <w:ins w:id="1845" w:author="cmcc-Rong" w:date="2025-02-04T17:45:00Z" w16du:dateUtc="2025-02-04T09:45:00Z">
        <w:r w:rsidR="00EE59BD">
          <w:rPr>
            <w:rFonts w:hint="eastAsia"/>
            <w:lang w:val="en-US" w:eastAsia="zh-CN"/>
          </w:rPr>
          <w:t>hss</w:t>
        </w:r>
      </w:ins>
      <w:ins w:id="1846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0B85229" w14:textId="5E3F49D7" w:rsidR="002514DC" w:rsidRDefault="002514DC" w:rsidP="002514DC">
      <w:pPr>
        <w:rPr>
          <w:ins w:id="1847" w:author="cmcc-Rong" w:date="2025-01-30T14:10:00Z" w16du:dateUtc="2025-01-30T06:10:00Z"/>
          <w:rFonts w:eastAsia="Calibri"/>
        </w:rPr>
      </w:pPr>
      <w:ins w:id="1848" w:author="cmcc-Rong" w:date="2025-01-30T14:10:00Z" w16du:dateUtc="2025-01-30T06:10:00Z">
        <w:r>
          <w:t xml:space="preserve">In addition, the requirements in the following clauses are applicable for the </w:t>
        </w:r>
        <w:proofErr w:type="spellStart"/>
        <w:r w:rsidRPr="00DF62AA">
          <w:rPr>
            <w:lang w:val="en-US"/>
          </w:rPr>
          <w:t>N</w:t>
        </w:r>
      </w:ins>
      <w:ins w:id="1849" w:author="cmcc-Rong" w:date="2025-02-04T17:46:00Z" w16du:dateUtc="2025-02-04T09:46:00Z">
        <w:r w:rsidR="00EE59BD">
          <w:rPr>
            <w:rFonts w:hint="eastAsia"/>
            <w:lang w:val="en-US" w:eastAsia="zh-CN"/>
          </w:rPr>
          <w:t>hss</w:t>
        </w:r>
      </w:ins>
      <w:ins w:id="1850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t xml:space="preserve"> API.</w:t>
        </w:r>
      </w:ins>
    </w:p>
    <w:p w14:paraId="3A34A405" w14:textId="2D123EBA" w:rsidR="002514DC" w:rsidRDefault="002514DC" w:rsidP="002514DC">
      <w:pPr>
        <w:pStyle w:val="40"/>
        <w:rPr>
          <w:ins w:id="1851" w:author="cmcc-Rong" w:date="2025-01-30T14:10:00Z" w16du:dateUtc="2025-01-30T06:10:00Z"/>
        </w:rPr>
      </w:pPr>
      <w:bookmarkStart w:id="1852" w:name="_Toc186707776"/>
      <w:ins w:id="1853" w:author="cmcc-Rong" w:date="2025-01-30T14:10:00Z" w16du:dateUtc="2025-01-30T06:10:00Z">
        <w:r>
          <w:t>6.</w:t>
        </w:r>
      </w:ins>
      <w:ins w:id="1854" w:author="cmcc-Rong" w:date="2025-02-04T17:47:00Z" w16du:dateUtc="2025-02-04T09:47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55" w:author="cmcc-Rong" w:date="2025-01-30T14:10:00Z" w16du:dateUtc="2025-01-30T06:10:00Z">
        <w:r>
          <w:t>.7.2</w:t>
        </w:r>
        <w:r>
          <w:tab/>
          <w:t>Protocol Errors</w:t>
        </w:r>
        <w:bookmarkEnd w:id="1852"/>
      </w:ins>
    </w:p>
    <w:p w14:paraId="10852558" w14:textId="0B89B773" w:rsidR="002514DC" w:rsidRDefault="002514DC" w:rsidP="002514DC">
      <w:pPr>
        <w:rPr>
          <w:ins w:id="1856" w:author="cmcc-Rong" w:date="2025-01-30T14:10:00Z" w16du:dateUtc="2025-01-30T06:10:00Z"/>
        </w:rPr>
      </w:pPr>
      <w:ins w:id="1857" w:author="cmcc-Rong" w:date="2025-01-30T14:10:00Z" w16du:dateUtc="2025-01-30T06:10:00Z">
        <w:r>
          <w:t xml:space="preserve">No specific procedures for the </w:t>
        </w:r>
        <w:proofErr w:type="spellStart"/>
        <w:r w:rsidRPr="00DF62AA">
          <w:rPr>
            <w:lang w:val="en-US"/>
          </w:rPr>
          <w:t>N</w:t>
        </w:r>
      </w:ins>
      <w:ins w:id="1858" w:author="cmcc-Rong" w:date="2025-02-04T17:46:00Z" w16du:dateUtc="2025-02-04T09:46:00Z">
        <w:r w:rsidR="00EE59BD">
          <w:rPr>
            <w:rFonts w:hint="eastAsia"/>
            <w:lang w:val="en-US" w:eastAsia="zh-CN"/>
          </w:rPr>
          <w:t>hss</w:t>
        </w:r>
      </w:ins>
      <w:ins w:id="1859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t xml:space="preserve"> service are specified.</w:t>
        </w:r>
      </w:ins>
    </w:p>
    <w:p w14:paraId="5EF65185" w14:textId="05B84C30" w:rsidR="002514DC" w:rsidRDefault="002514DC" w:rsidP="002514DC">
      <w:pPr>
        <w:pStyle w:val="40"/>
        <w:rPr>
          <w:ins w:id="1860" w:author="cmcc-Rong" w:date="2025-01-30T14:10:00Z" w16du:dateUtc="2025-01-30T06:10:00Z"/>
        </w:rPr>
      </w:pPr>
      <w:bookmarkStart w:id="1861" w:name="_Toc186707777"/>
      <w:ins w:id="1862" w:author="cmcc-Rong" w:date="2025-01-30T14:10:00Z" w16du:dateUtc="2025-01-30T06:10:00Z">
        <w:r>
          <w:t>6.</w:t>
        </w:r>
      </w:ins>
      <w:ins w:id="1863" w:author="cmcc-Rong" w:date="2025-02-04T17:47:00Z" w16du:dateUtc="2025-02-04T09:47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64" w:author="cmcc-Rong" w:date="2025-01-30T14:10:00Z" w16du:dateUtc="2025-01-30T06:10:00Z">
        <w:r>
          <w:t>.7.3</w:t>
        </w:r>
        <w:r>
          <w:tab/>
          <w:t>Application Errors</w:t>
        </w:r>
        <w:bookmarkEnd w:id="1861"/>
      </w:ins>
    </w:p>
    <w:p w14:paraId="2AA25022" w14:textId="74B4749F" w:rsidR="002514DC" w:rsidRDefault="002514DC" w:rsidP="002514DC">
      <w:pPr>
        <w:rPr>
          <w:ins w:id="1865" w:author="cmcc-Rong" w:date="2025-01-30T14:10:00Z" w16du:dateUtc="2025-01-30T06:10:00Z"/>
        </w:rPr>
      </w:pPr>
      <w:ins w:id="1866" w:author="cmcc-Rong" w:date="2025-01-30T14:10:00Z" w16du:dateUtc="2025-01-30T06:10:00Z">
        <w:r>
          <w:t xml:space="preserve">The application errors defined for the </w:t>
        </w:r>
        <w:proofErr w:type="spellStart"/>
        <w:r w:rsidRPr="00DF62AA">
          <w:rPr>
            <w:lang w:val="en-US"/>
          </w:rPr>
          <w:t>N</w:t>
        </w:r>
      </w:ins>
      <w:ins w:id="1867" w:author="cmcc-Rong" w:date="2025-02-04T17:47:00Z" w16du:dateUtc="2025-02-04T09:47:00Z">
        <w:r w:rsidR="00EE59BD">
          <w:rPr>
            <w:rFonts w:hint="eastAsia"/>
            <w:lang w:val="en-US" w:eastAsia="zh-CN"/>
          </w:rPr>
          <w:t>hss</w:t>
        </w:r>
      </w:ins>
      <w:ins w:id="1868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rPr>
            <w:lang w:eastAsia="zh-CN"/>
          </w:rPr>
          <w:t xml:space="preserve"> </w:t>
        </w:r>
        <w:r>
          <w:t>service are listed in Table 6.</w:t>
        </w:r>
      </w:ins>
      <w:ins w:id="1869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70" w:author="cmcc-Rong" w:date="2025-01-30T14:10:00Z" w16du:dateUtc="2025-01-30T06:10:00Z">
        <w:r>
          <w:t>.7.3-1.</w:t>
        </w:r>
      </w:ins>
    </w:p>
    <w:p w14:paraId="2FE8E2A6" w14:textId="21CB0169" w:rsidR="002514DC" w:rsidRDefault="002514DC" w:rsidP="002514DC">
      <w:pPr>
        <w:pStyle w:val="TH"/>
        <w:rPr>
          <w:ins w:id="1871" w:author="cmcc-Rong" w:date="2025-01-30T14:10:00Z" w16du:dateUtc="2025-01-30T06:10:00Z"/>
        </w:rPr>
      </w:pPr>
      <w:ins w:id="1872" w:author="cmcc-Rong" w:date="2025-01-30T14:10:00Z" w16du:dateUtc="2025-01-30T06:10:00Z">
        <w:r>
          <w:t>Table 6.</w:t>
        </w:r>
      </w:ins>
      <w:ins w:id="1873" w:author="cmcc-Rong" w:date="2025-02-04T17:47:00Z" w16du:dateUtc="2025-02-04T09:47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74" w:author="cmcc-Rong" w:date="2025-01-30T14:10:00Z" w16du:dateUtc="2025-01-30T06:10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2514DC" w14:paraId="0D8EA15C" w14:textId="77777777" w:rsidTr="00722B40">
        <w:trPr>
          <w:jc w:val="center"/>
          <w:ins w:id="1875" w:author="cmcc-Rong" w:date="2025-01-30T14:10:00Z"/>
        </w:trPr>
        <w:tc>
          <w:tcPr>
            <w:tcW w:w="2921" w:type="dxa"/>
            <w:shd w:val="clear" w:color="auto" w:fill="C0C0C0"/>
          </w:tcPr>
          <w:p w14:paraId="144BB9EC" w14:textId="77777777" w:rsidR="002514DC" w:rsidRDefault="002514DC" w:rsidP="00722B40">
            <w:pPr>
              <w:pStyle w:val="TAH"/>
              <w:rPr>
                <w:ins w:id="1876" w:author="cmcc-Rong" w:date="2025-01-30T14:10:00Z" w16du:dateUtc="2025-01-30T06:10:00Z"/>
              </w:rPr>
            </w:pPr>
            <w:ins w:id="1877" w:author="cmcc-Rong" w:date="2025-01-30T14:10:00Z" w16du:dateUtc="2025-01-30T06:10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38284E61" w14:textId="77777777" w:rsidR="002514DC" w:rsidRDefault="002514DC" w:rsidP="00722B40">
            <w:pPr>
              <w:pStyle w:val="TAH"/>
              <w:rPr>
                <w:ins w:id="1878" w:author="cmcc-Rong" w:date="2025-01-30T14:10:00Z" w16du:dateUtc="2025-01-30T06:10:00Z"/>
              </w:rPr>
            </w:pPr>
            <w:ins w:id="1879" w:author="cmcc-Rong" w:date="2025-01-30T14:10:00Z" w16du:dateUtc="2025-01-30T06:10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7D53A930" w14:textId="77777777" w:rsidR="002514DC" w:rsidRDefault="002514DC" w:rsidP="00722B40">
            <w:pPr>
              <w:pStyle w:val="TAH"/>
              <w:rPr>
                <w:ins w:id="1880" w:author="cmcc-Rong" w:date="2025-01-30T14:10:00Z" w16du:dateUtc="2025-01-30T06:10:00Z"/>
              </w:rPr>
            </w:pPr>
            <w:ins w:id="1881" w:author="cmcc-Rong" w:date="2025-01-30T14:10:00Z" w16du:dateUtc="2025-01-30T06:10:00Z">
              <w:r>
                <w:t>Description</w:t>
              </w:r>
            </w:ins>
          </w:p>
        </w:tc>
      </w:tr>
      <w:tr w:rsidR="002514DC" w14:paraId="514A34D6" w14:textId="77777777" w:rsidTr="00722B40">
        <w:trPr>
          <w:jc w:val="center"/>
          <w:ins w:id="1882" w:author="cmcc-Rong" w:date="2025-01-30T14:10:00Z"/>
        </w:trPr>
        <w:tc>
          <w:tcPr>
            <w:tcW w:w="2921" w:type="dxa"/>
          </w:tcPr>
          <w:p w14:paraId="33D0F0E8" w14:textId="77777777" w:rsidR="002514DC" w:rsidRDefault="002514DC" w:rsidP="00722B40">
            <w:pPr>
              <w:pStyle w:val="TAL"/>
              <w:rPr>
                <w:ins w:id="1883" w:author="cmcc-Rong" w:date="2025-01-30T14:10:00Z" w16du:dateUtc="2025-01-30T06:10:00Z"/>
              </w:rPr>
            </w:pPr>
            <w:ins w:id="1884" w:author="cmcc-Rong" w:date="2025-01-30T14:10:00Z" w16du:dateUtc="2025-01-30T06:10:00Z">
              <w:r>
                <w:t>SUBSCRIPTION_NOT_FOUND</w:t>
              </w:r>
            </w:ins>
          </w:p>
        </w:tc>
        <w:tc>
          <w:tcPr>
            <w:tcW w:w="1843" w:type="dxa"/>
          </w:tcPr>
          <w:p w14:paraId="71B6CDBE" w14:textId="77777777" w:rsidR="002514DC" w:rsidRDefault="002514DC" w:rsidP="00722B40">
            <w:pPr>
              <w:pStyle w:val="TAL"/>
              <w:rPr>
                <w:ins w:id="1885" w:author="cmcc-Rong" w:date="2025-01-30T14:10:00Z" w16du:dateUtc="2025-01-30T06:10:00Z"/>
              </w:rPr>
            </w:pPr>
            <w:ins w:id="1886" w:author="cmcc-Rong" w:date="2025-01-30T14:10:00Z" w16du:dateUtc="2025-01-30T06:10:00Z">
              <w:r>
                <w:t>404 Not Found</w:t>
              </w:r>
            </w:ins>
          </w:p>
        </w:tc>
        <w:tc>
          <w:tcPr>
            <w:tcW w:w="4763" w:type="dxa"/>
          </w:tcPr>
          <w:p w14:paraId="0CFFED95" w14:textId="2FD3E52C" w:rsidR="002514DC" w:rsidRDefault="002514DC" w:rsidP="00722B40">
            <w:pPr>
              <w:pStyle w:val="TAL"/>
              <w:rPr>
                <w:ins w:id="1887" w:author="cmcc-Rong" w:date="2025-01-30T14:10:00Z" w16du:dateUtc="2025-01-30T06:10:00Z"/>
                <w:rFonts w:cs="Arial"/>
                <w:szCs w:val="18"/>
              </w:rPr>
            </w:pPr>
            <w:ins w:id="1888" w:author="cmcc-Rong" w:date="2025-01-30T14:10:00Z" w16du:dateUtc="2025-01-30T06:10:00Z">
              <w:r>
                <w:rPr>
                  <w:rFonts w:cs="Arial"/>
                  <w:szCs w:val="18"/>
                </w:rPr>
                <w:t xml:space="preserve">The service user is not served by this </w:t>
              </w:r>
            </w:ins>
            <w:ins w:id="1889" w:author="cmcc-Rong" w:date="2025-02-04T17:48:00Z" w16du:dateUtc="2025-02-04T09:48:00Z">
              <w:r w:rsidR="00EE59BD">
                <w:rPr>
                  <w:rFonts w:cs="Arial" w:hint="eastAsia"/>
                  <w:szCs w:val="18"/>
                  <w:lang w:eastAsia="zh-CN"/>
                </w:rPr>
                <w:t>HSS</w:t>
              </w:r>
            </w:ins>
            <w:ins w:id="1890" w:author="cmcc-Rong" w:date="2025-01-30T14:10:00Z" w16du:dateUtc="2025-01-30T06:1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6D9C910" w14:textId="77777777" w:rsidR="002514DC" w:rsidRDefault="002514DC" w:rsidP="002514DC">
      <w:pPr>
        <w:rPr>
          <w:ins w:id="1891" w:author="cmcc-Rong" w:date="2025-01-30T14:10:00Z" w16du:dateUtc="2025-01-30T06:10:00Z"/>
        </w:rPr>
      </w:pPr>
    </w:p>
    <w:p w14:paraId="0C03440E" w14:textId="0953501F" w:rsidR="002514DC" w:rsidRDefault="002514DC" w:rsidP="002514DC">
      <w:pPr>
        <w:pStyle w:val="30"/>
        <w:rPr>
          <w:ins w:id="1892" w:author="cmcc-Rong" w:date="2025-01-30T14:10:00Z" w16du:dateUtc="2025-01-30T06:10:00Z"/>
          <w:lang w:eastAsia="zh-CN"/>
        </w:rPr>
      </w:pPr>
      <w:bookmarkStart w:id="1893" w:name="_Toc186707778"/>
      <w:ins w:id="1894" w:author="cmcc-Rong" w:date="2025-01-30T14:10:00Z" w16du:dateUtc="2025-01-30T06:10:00Z">
        <w:r>
          <w:lastRenderedPageBreak/>
          <w:t>6.</w:t>
        </w:r>
      </w:ins>
      <w:ins w:id="1895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96" w:author="cmcc-Rong" w:date="2025-01-30T14:10:00Z" w16du:dateUtc="2025-01-30T06:10:00Z">
        <w:r>
          <w:t>.8</w:t>
        </w:r>
        <w:r>
          <w:rPr>
            <w:lang w:eastAsia="zh-CN"/>
          </w:rPr>
          <w:tab/>
          <w:t>Feature negotiation</w:t>
        </w:r>
        <w:bookmarkEnd w:id="1893"/>
      </w:ins>
    </w:p>
    <w:p w14:paraId="74568D5F" w14:textId="0099FF75" w:rsidR="002514DC" w:rsidRDefault="002514DC" w:rsidP="002514DC">
      <w:pPr>
        <w:rPr>
          <w:ins w:id="1897" w:author="cmcc-Rong" w:date="2025-01-30T14:10:00Z" w16du:dateUtc="2025-01-30T06:10:00Z"/>
        </w:rPr>
      </w:pPr>
      <w:ins w:id="1898" w:author="cmcc-Rong" w:date="2025-01-30T14:10:00Z" w16du:dateUtc="2025-01-30T06:10:00Z">
        <w:r>
          <w:t>The optional features in table 6.</w:t>
        </w:r>
      </w:ins>
      <w:ins w:id="1899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00" w:author="cmcc-Rong" w:date="2025-01-30T14:10:00Z" w16du:dateUtc="2025-01-30T06:10:00Z">
        <w:r>
          <w:t xml:space="preserve">.8-1 are defined for the </w:t>
        </w:r>
        <w:proofErr w:type="spellStart"/>
        <w:r>
          <w:rPr>
            <w:lang w:val="en-US"/>
          </w:rPr>
          <w:t>N</w:t>
        </w:r>
      </w:ins>
      <w:ins w:id="1901" w:author="cmcc-Rong" w:date="2025-02-04T17:48:00Z" w16du:dateUtc="2025-02-04T09:48:00Z">
        <w:r w:rsidR="00EE59BD">
          <w:rPr>
            <w:rFonts w:hint="eastAsia"/>
            <w:lang w:val="en-US" w:eastAsia="zh-CN"/>
          </w:rPr>
          <w:t>hss</w:t>
        </w:r>
      </w:ins>
      <w:ins w:id="1902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val="en-US"/>
          </w:rP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6.6 of 3GPP TS 29.500 [4].</w:t>
        </w:r>
      </w:ins>
    </w:p>
    <w:p w14:paraId="377A6FDF" w14:textId="2CD89FE2" w:rsidR="002514DC" w:rsidRDefault="002514DC" w:rsidP="002514DC">
      <w:pPr>
        <w:pStyle w:val="TH"/>
        <w:rPr>
          <w:ins w:id="1903" w:author="cmcc-Rong" w:date="2025-01-30T14:10:00Z" w16du:dateUtc="2025-01-30T06:10:00Z"/>
        </w:rPr>
      </w:pPr>
      <w:ins w:id="1904" w:author="cmcc-Rong" w:date="2025-01-30T14:10:00Z" w16du:dateUtc="2025-01-30T06:10:00Z">
        <w:r>
          <w:t>Table 6.</w:t>
        </w:r>
      </w:ins>
      <w:ins w:id="1905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06" w:author="cmcc-Rong" w:date="2025-01-30T14:10:00Z" w16du:dateUtc="2025-01-30T06:10:00Z">
        <w:r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2514DC" w14:paraId="6955BB85" w14:textId="77777777" w:rsidTr="00722B40">
        <w:trPr>
          <w:jc w:val="center"/>
          <w:ins w:id="1907" w:author="cmcc-Rong" w:date="2025-01-30T14:10:00Z"/>
        </w:trPr>
        <w:tc>
          <w:tcPr>
            <w:tcW w:w="1529" w:type="dxa"/>
            <w:shd w:val="clear" w:color="auto" w:fill="C0C0C0"/>
          </w:tcPr>
          <w:p w14:paraId="6F228950" w14:textId="77777777" w:rsidR="002514DC" w:rsidRDefault="002514DC" w:rsidP="00722B40">
            <w:pPr>
              <w:pStyle w:val="TAH"/>
              <w:rPr>
                <w:ins w:id="1908" w:author="cmcc-Rong" w:date="2025-01-30T14:10:00Z" w16du:dateUtc="2025-01-30T06:10:00Z"/>
              </w:rPr>
            </w:pPr>
            <w:ins w:id="1909" w:author="cmcc-Rong" w:date="2025-01-30T14:10:00Z" w16du:dateUtc="2025-01-30T06:10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1AFAB0F5" w14:textId="77777777" w:rsidR="002514DC" w:rsidRDefault="002514DC" w:rsidP="00722B40">
            <w:pPr>
              <w:pStyle w:val="TAH"/>
              <w:rPr>
                <w:ins w:id="1910" w:author="cmcc-Rong" w:date="2025-01-30T14:10:00Z" w16du:dateUtc="2025-01-30T06:10:00Z"/>
              </w:rPr>
            </w:pPr>
            <w:ins w:id="1911" w:author="cmcc-Rong" w:date="2025-01-30T14:10:00Z" w16du:dateUtc="2025-01-30T06:10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1E637A40" w14:textId="77777777" w:rsidR="002514DC" w:rsidRDefault="002514DC" w:rsidP="00722B40">
            <w:pPr>
              <w:pStyle w:val="TAH"/>
              <w:rPr>
                <w:ins w:id="1912" w:author="cmcc-Rong" w:date="2025-01-30T14:10:00Z" w16du:dateUtc="2025-01-30T06:10:00Z"/>
              </w:rPr>
            </w:pPr>
            <w:ins w:id="1913" w:author="cmcc-Rong" w:date="2025-01-30T14:10:00Z" w16du:dateUtc="2025-01-30T06:10:00Z">
              <w:r>
                <w:t>Description</w:t>
              </w:r>
            </w:ins>
          </w:p>
        </w:tc>
      </w:tr>
      <w:tr w:rsidR="002514DC" w14:paraId="19C1DD36" w14:textId="77777777" w:rsidTr="00722B40">
        <w:trPr>
          <w:jc w:val="center"/>
          <w:ins w:id="1914" w:author="cmcc-Rong" w:date="2025-01-30T14:10:00Z"/>
        </w:trPr>
        <w:tc>
          <w:tcPr>
            <w:tcW w:w="1529" w:type="dxa"/>
          </w:tcPr>
          <w:p w14:paraId="1907C818" w14:textId="77777777" w:rsidR="002514DC" w:rsidRDefault="002514DC" w:rsidP="00722B40">
            <w:pPr>
              <w:pStyle w:val="TAL"/>
              <w:rPr>
                <w:ins w:id="1915" w:author="cmcc-Rong" w:date="2025-01-30T14:10:00Z" w16du:dateUtc="2025-01-30T06:10:00Z"/>
              </w:rPr>
            </w:pPr>
            <w:bookmarkStart w:id="1916" w:name="MCCQCTEMPBM_00000033"/>
          </w:p>
        </w:tc>
        <w:tc>
          <w:tcPr>
            <w:tcW w:w="2207" w:type="dxa"/>
          </w:tcPr>
          <w:p w14:paraId="5A93EDF9" w14:textId="77777777" w:rsidR="002514DC" w:rsidRDefault="002514DC" w:rsidP="00722B40">
            <w:pPr>
              <w:pStyle w:val="TAL"/>
              <w:rPr>
                <w:ins w:id="1917" w:author="cmcc-Rong" w:date="2025-01-30T14:10:00Z" w16du:dateUtc="2025-01-30T06:10:00Z"/>
              </w:rPr>
            </w:pPr>
          </w:p>
        </w:tc>
        <w:tc>
          <w:tcPr>
            <w:tcW w:w="5758" w:type="dxa"/>
          </w:tcPr>
          <w:p w14:paraId="781D5E91" w14:textId="77777777" w:rsidR="002514DC" w:rsidRDefault="002514DC" w:rsidP="00722B40">
            <w:pPr>
              <w:pStyle w:val="TAL"/>
              <w:rPr>
                <w:ins w:id="1918" w:author="cmcc-Rong" w:date="2025-01-30T14:10:00Z" w16du:dateUtc="2025-01-30T06:10:00Z"/>
                <w:rFonts w:cs="Arial"/>
                <w:szCs w:val="18"/>
              </w:rPr>
            </w:pPr>
          </w:p>
        </w:tc>
      </w:tr>
      <w:bookmarkEnd w:id="1916"/>
    </w:tbl>
    <w:p w14:paraId="3D500FE6" w14:textId="77777777" w:rsidR="002514DC" w:rsidRDefault="002514DC" w:rsidP="002514DC">
      <w:pPr>
        <w:rPr>
          <w:ins w:id="1919" w:author="cmcc-Rong" w:date="2025-01-30T14:10:00Z" w16du:dateUtc="2025-01-30T06:10:00Z"/>
        </w:rPr>
      </w:pPr>
    </w:p>
    <w:p w14:paraId="437EB5A2" w14:textId="2BB87F4E" w:rsidR="002514DC" w:rsidRDefault="002514DC" w:rsidP="002514DC">
      <w:pPr>
        <w:pStyle w:val="30"/>
        <w:rPr>
          <w:ins w:id="1920" w:author="cmcc-Rong" w:date="2025-01-30T14:10:00Z" w16du:dateUtc="2025-01-30T06:10:00Z"/>
        </w:rPr>
      </w:pPr>
      <w:bookmarkStart w:id="1921" w:name="_Toc186707779"/>
      <w:ins w:id="1922" w:author="cmcc-Rong" w:date="2025-01-30T14:10:00Z" w16du:dateUtc="2025-01-30T06:10:00Z">
        <w:r>
          <w:t>6.</w:t>
        </w:r>
      </w:ins>
      <w:ins w:id="1923" w:author="cmcc-Rong" w:date="2025-02-04T17:49:00Z" w16du:dateUtc="2025-02-04T09:49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24" w:author="cmcc-Rong" w:date="2025-01-30T14:10:00Z" w16du:dateUtc="2025-01-30T06:10:00Z">
        <w:r>
          <w:t>.9</w:t>
        </w:r>
        <w:r>
          <w:tab/>
          <w:t>Security</w:t>
        </w:r>
        <w:bookmarkEnd w:id="1921"/>
      </w:ins>
    </w:p>
    <w:p w14:paraId="6F0AE1D7" w14:textId="243B8822" w:rsidR="002514DC" w:rsidRDefault="002514DC" w:rsidP="002514DC">
      <w:pPr>
        <w:rPr>
          <w:ins w:id="1925" w:author="cmcc-Rong" w:date="2025-01-30T14:10:00Z" w16du:dateUtc="2025-01-30T06:10:00Z"/>
        </w:rPr>
      </w:pPr>
      <w:ins w:id="1926" w:author="cmcc-Rong" w:date="2025-01-30T14:10:00Z" w16du:dateUtc="2025-01-30T06:10:00Z">
        <w:r>
          <w:t xml:space="preserve">As indicated in 3GPP TS 33.501 [8] and 3GPP TS 29.500 [4], the access to the </w:t>
        </w:r>
        <w:proofErr w:type="spellStart"/>
        <w:r>
          <w:rPr>
            <w:lang w:val="en-US"/>
          </w:rPr>
          <w:t>N</w:t>
        </w:r>
      </w:ins>
      <w:ins w:id="1927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928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0F86D4B8" w14:textId="50C6F9B7" w:rsidR="002514DC" w:rsidRDefault="002514DC" w:rsidP="002514DC">
      <w:pPr>
        <w:rPr>
          <w:ins w:id="1929" w:author="cmcc-Rong" w:date="2025-01-30T14:10:00Z" w16du:dateUtc="2025-01-30T06:10:00Z"/>
        </w:rPr>
      </w:pPr>
      <w:ins w:id="1930" w:author="cmcc-Rong" w:date="2025-01-30T14:10:00Z" w16du:dateUtc="2025-01-30T06:10:00Z">
        <w:r>
          <w:t xml:space="preserve">If OAuth2 is used, an NF Service Consumer, prior to consuming services offered by the </w:t>
        </w:r>
        <w:proofErr w:type="spellStart"/>
        <w:r>
          <w:rPr>
            <w:lang w:val="en-US"/>
          </w:rPr>
          <w:t>N</w:t>
        </w:r>
      </w:ins>
      <w:ins w:id="1931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932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429B41A1" w14:textId="503F188B" w:rsidR="002514DC" w:rsidRDefault="002514DC" w:rsidP="002514DC">
      <w:pPr>
        <w:pStyle w:val="NO"/>
        <w:rPr>
          <w:ins w:id="1933" w:author="cmcc-Rong" w:date="2025-01-30T14:10:00Z" w16du:dateUtc="2025-01-30T06:10:00Z"/>
        </w:rPr>
      </w:pPr>
      <w:ins w:id="1934" w:author="cmcc-Rong" w:date="2025-01-30T14:10:00Z" w16du:dateUtc="2025-01-30T06:10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</w:t>
        </w:r>
      </w:ins>
      <w:ins w:id="1935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936" w:author="cmcc-Rong" w:date="2025-01-30T14:10:00Z" w16du:dateUtc="2025-01-30T06:10:00Z">
        <w:r>
          <w:rPr>
            <w:lang w:val="en-US"/>
          </w:rPr>
          <w:t>_EE</w:t>
        </w:r>
        <w:proofErr w:type="spellEnd"/>
        <w:r>
          <w:rPr>
            <w:lang w:eastAsia="zh-CN"/>
          </w:rPr>
          <w:t xml:space="preserve"> </w:t>
        </w:r>
        <w:r>
          <w:t>service.</w:t>
        </w:r>
      </w:ins>
    </w:p>
    <w:p w14:paraId="59318C76" w14:textId="5907945C" w:rsidR="002514DC" w:rsidRDefault="002514DC" w:rsidP="002514DC">
      <w:pPr>
        <w:rPr>
          <w:ins w:id="1937" w:author="cmcc-Rong" w:date="2025-01-30T14:10:00Z" w16du:dateUtc="2025-01-30T06:10:00Z"/>
          <w:lang w:val="en-US"/>
        </w:rPr>
      </w:pPr>
      <w:ins w:id="1938" w:author="cmcc-Rong" w:date="2025-01-30T14:10:00Z" w16du:dateUtc="2025-01-30T06:10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</w:t>
        </w:r>
      </w:ins>
      <w:ins w:id="1939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940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bookmarkStart w:id="1941" w:name="OLE_LINK8"/>
        <w:proofErr w:type="spellStart"/>
        <w:r>
          <w:rPr>
            <w:lang w:val="en-US"/>
          </w:rPr>
          <w:t>n</w:t>
        </w:r>
      </w:ins>
      <w:ins w:id="1942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  <w:proofErr w:type="spellEnd"/>
        <w:r w:rsidR="00EE59BD">
          <w:rPr>
            <w:rFonts w:hint="eastAsia"/>
            <w:lang w:val="en-US" w:eastAsia="zh-CN"/>
          </w:rPr>
          <w:t>-</w:t>
        </w:r>
        <w:proofErr w:type="spellStart"/>
        <w:r w:rsidR="00EE59BD">
          <w:rPr>
            <w:rFonts w:hint="eastAsia"/>
            <w:lang w:val="en-US" w:eastAsia="zh-CN"/>
          </w:rPr>
          <w:t>ims</w:t>
        </w:r>
      </w:ins>
      <w:proofErr w:type="spellEnd"/>
      <w:ins w:id="1943" w:author="cmcc-Rong" w:date="2025-01-30T14:10:00Z" w16du:dateUtc="2025-01-30T06:10:00Z">
        <w:r>
          <w:rPr>
            <w:lang w:val="en-US"/>
          </w:rPr>
          <w:t>-</w:t>
        </w:r>
        <w:r>
          <w:rPr>
            <w:rFonts w:hint="eastAsia"/>
            <w:lang w:val="en-US" w:eastAsia="zh-CN"/>
          </w:rPr>
          <w:t>ee</w:t>
        </w:r>
        <w:bookmarkEnd w:id="1941"/>
        <w:r>
          <w:rPr>
            <w:lang w:val="en-US" w:eastAsia="zh-CN"/>
          </w:rPr>
          <w:t xml:space="preserve">" </w:t>
        </w:r>
        <w:r>
          <w:rPr>
            <w:lang w:val="en-US"/>
          </w:rPr>
          <w:t>for the entire service, and it does not define any additional scopes at resource or operation level.</w:t>
        </w:r>
      </w:ins>
    </w:p>
    <w:p w14:paraId="5CE675F0" w14:textId="04EB7AC6" w:rsidR="002514DC" w:rsidRPr="005562D7" w:rsidRDefault="002514DC" w:rsidP="002514DC">
      <w:pPr>
        <w:pStyle w:val="30"/>
        <w:rPr>
          <w:ins w:id="1944" w:author="cmcc-Rong" w:date="2025-01-30T14:10:00Z" w16du:dateUtc="2025-01-30T06:10:00Z"/>
        </w:rPr>
      </w:pPr>
      <w:bookmarkStart w:id="1945" w:name="_Toc186707780"/>
      <w:ins w:id="1946" w:author="cmcc-Rong" w:date="2025-01-30T14:10:00Z" w16du:dateUtc="2025-01-30T06:10:00Z">
        <w:r w:rsidRPr="005562D7">
          <w:t>6.</w:t>
        </w:r>
      </w:ins>
      <w:ins w:id="1947" w:author="cmcc-Rong" w:date="2025-02-04T17:50:00Z" w16du:dateUtc="2025-02-04T09:50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948" w:author="cmcc-Rong" w:date="2025-01-30T14:10:00Z" w16du:dateUtc="2025-01-30T06:10:00Z">
        <w:r w:rsidRPr="005562D7">
          <w:t>.</w:t>
        </w:r>
        <w:r>
          <w:t>10</w:t>
        </w:r>
        <w:r w:rsidRPr="005562D7">
          <w:tab/>
          <w:t>HTTP redirection</w:t>
        </w:r>
        <w:bookmarkEnd w:id="1945"/>
      </w:ins>
    </w:p>
    <w:p w14:paraId="104767AF" w14:textId="5465D153" w:rsidR="002514DC" w:rsidRDefault="002514DC" w:rsidP="002514DC">
      <w:pPr>
        <w:rPr>
          <w:ins w:id="1949" w:author="cmcc-Rong" w:date="2025-01-30T14:10:00Z" w16du:dateUtc="2025-01-30T06:10:00Z"/>
          <w:lang w:val="en-US"/>
        </w:rPr>
      </w:pPr>
      <w:ins w:id="1950" w:author="cmcc-Rong" w:date="2025-01-30T14:10:00Z" w16du:dateUtc="2025-01-30T06:10:00Z">
        <w:r>
          <w:rPr>
            <w:lang w:val="en-US"/>
          </w:rPr>
          <w:t xml:space="preserve">An HTTP request may be redirected to a different </w:t>
        </w:r>
      </w:ins>
      <w:ins w:id="1951" w:author="cmcc-Rong" w:date="2025-02-04T17:50:00Z" w16du:dateUtc="2025-02-04T09:50:00Z">
        <w:r w:rsidR="00EE59BD">
          <w:rPr>
            <w:rFonts w:hint="eastAsia"/>
            <w:lang w:val="en-US" w:eastAsia="zh-CN"/>
          </w:rPr>
          <w:t>HSS</w:t>
        </w:r>
      </w:ins>
      <w:ins w:id="1952" w:author="cmcc-Rong" w:date="2025-01-30T14:10:00Z" w16du:dateUtc="2025-01-30T06:10:00Z">
        <w:r>
          <w:rPr>
            <w:lang w:val="en-US"/>
          </w:rPr>
          <w:t xml:space="preserve"> service instance when using direct or indirect communications (see 3GPP TS 29.500 [4]).</w:t>
        </w:r>
      </w:ins>
    </w:p>
    <w:p w14:paraId="1E6162D8" w14:textId="66E695ED" w:rsidR="002514DC" w:rsidRDefault="002514DC" w:rsidP="002514DC">
      <w:pPr>
        <w:rPr>
          <w:ins w:id="1953" w:author="cmcc-Rong" w:date="2025-01-30T14:10:00Z" w16du:dateUtc="2025-01-30T06:10:00Z"/>
          <w:lang w:val="en-US"/>
        </w:rPr>
      </w:pPr>
      <w:ins w:id="1954" w:author="cmcc-Rong" w:date="2025-01-30T14:10:00Z" w16du:dateUtc="2025-01-30T06:10:00Z">
        <w:r>
          <w:rPr>
            <w:lang w:val="en-US"/>
          </w:rPr>
          <w:t xml:space="preserve">An SCP that reselects a different NF provider </w:t>
        </w:r>
        <w:r>
          <w:rPr>
            <w:lang w:val="en-US" w:eastAsia="zh-CN"/>
          </w:rPr>
          <w:t xml:space="preserve">(e.g. </w:t>
        </w:r>
      </w:ins>
      <w:ins w:id="1955" w:author="cmcc-Rong" w:date="2025-02-04T17:50:00Z" w16du:dateUtc="2025-02-04T09:50:00Z">
        <w:r w:rsidR="00EE59BD">
          <w:rPr>
            <w:rFonts w:hint="eastAsia"/>
            <w:lang w:val="en-US" w:eastAsia="zh-CN"/>
          </w:rPr>
          <w:t>HSS</w:t>
        </w:r>
      </w:ins>
      <w:ins w:id="1956" w:author="cmcc-Rong" w:date="2025-01-30T14:10:00Z" w16du:dateUtc="2025-01-30T06:10:00Z">
        <w:r>
          <w:rPr>
            <w:lang w:val="en-US" w:eastAsia="zh-CN"/>
          </w:rPr>
          <w:t>)</w:t>
        </w:r>
        <w:r>
          <w:rPr>
            <w:lang w:val="en-US"/>
          </w:rPr>
          <w:t xml:space="preserve"> instance will return the NF Instance ID of the new NF provider instance in the 3gpp-Sbi-Producer-Id header, as specified in clause 6.10.3.4 of 3GPP TS 29.500 [4].</w:t>
        </w:r>
      </w:ins>
    </w:p>
    <w:p w14:paraId="1919A9C6" w14:textId="192FF82B" w:rsidR="002514DC" w:rsidRDefault="002514DC" w:rsidP="002514DC">
      <w:pPr>
        <w:rPr>
          <w:ins w:id="1957" w:author="cmcc-Rong" w:date="2025-01-30T14:10:00Z" w16du:dateUtc="2025-01-30T06:10:00Z"/>
          <w:lang w:val="en-US"/>
        </w:rPr>
      </w:pPr>
      <w:ins w:id="1958" w:author="cmcc-Rong" w:date="2025-01-30T14:10:00Z" w16du:dateUtc="2025-01-30T06:10:00Z">
        <w:r>
          <w:rPr>
            <w:lang w:val="en-US"/>
          </w:rPr>
          <w:t xml:space="preserve">If an NF provider (e.g. </w:t>
        </w:r>
      </w:ins>
      <w:ins w:id="1959" w:author="cmcc-Rong" w:date="2025-02-04T17:50:00Z" w16du:dateUtc="2025-02-04T09:50:00Z">
        <w:r w:rsidR="00EE59BD">
          <w:rPr>
            <w:rFonts w:hint="eastAsia"/>
            <w:lang w:val="en-US" w:eastAsia="zh-CN"/>
          </w:rPr>
          <w:t>HSS</w:t>
        </w:r>
      </w:ins>
      <w:ins w:id="1960" w:author="cmcc-Rong" w:date="2025-01-30T14:10:00Z" w16du:dateUtc="2025-01-30T06:10:00Z">
        <w:r>
          <w:rPr>
            <w:lang w:val="en-US"/>
          </w:rPr>
          <w:t>) redirects a service request to a different NF provider using a 307 Temporary Redirect or 308 Permanent Redirect status code, the identity of the new NF provider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Start w:id="1961" w:name="MCCQCTEMPBM_00000025"/>
    <w:p w14:paraId="678841BA" w14:textId="0892D857" w:rsidR="002514DC" w:rsidRPr="00ED1707" w:rsidRDefault="002514DC" w:rsidP="002514DC">
      <w:pPr>
        <w:rPr>
          <w:ins w:id="1962" w:author="cmcc-Rong" w:date="2025-01-30T13:14:00Z" w16du:dateUtc="2025-01-30T05:14:00Z"/>
          <w:lang w:eastAsia="zh-CN"/>
        </w:rPr>
      </w:pPr>
      <w:ins w:id="1963" w:author="cmcc-Rong" w:date="2025-01-30T14:10:00Z" w16du:dateUtc="2025-01-30T06:10:00Z">
        <w:r>
          <w:fldChar w:fldCharType="begin"/>
        </w:r>
        <w:r>
          <w:fldChar w:fldCharType="separate"/>
        </w:r>
        <w:r>
          <w:fldChar w:fldCharType="end"/>
        </w:r>
        <w:bookmarkEnd w:id="1961"/>
        <w:r>
          <w:br w:type="page"/>
        </w:r>
      </w:ins>
    </w:p>
    <w:p w14:paraId="5841EB3A" w14:textId="77777777" w:rsidR="008C7109" w:rsidRPr="008C7109" w:rsidRDefault="008C7109" w:rsidP="008C7109"/>
    <w:p w14:paraId="73EA034F" w14:textId="7CA06AB2" w:rsidR="008C7109" w:rsidRPr="006B5418" w:rsidRDefault="008C7109" w:rsidP="008C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731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638063" w14:textId="2E96FD7B" w:rsidR="002F7315" w:rsidRPr="005A48CC" w:rsidRDefault="002F7315" w:rsidP="002F7315">
      <w:pPr>
        <w:pStyle w:val="1"/>
        <w:rPr>
          <w:ins w:id="1964" w:author="cmcc-Rong-v1" w:date="2025-02-20T17:01:00Z" w16du:dateUtc="2025-02-20T15:01:00Z"/>
          <w:lang w:val="en-US"/>
        </w:rPr>
      </w:pPr>
      <w:bookmarkStart w:id="1965" w:name="_Toc186724172"/>
      <w:proofErr w:type="spellStart"/>
      <w:proofErr w:type="gramStart"/>
      <w:ins w:id="1966" w:author="cmcc-Rong-v1" w:date="2025-02-20T17:01:00Z" w16du:dateUtc="2025-02-20T15:01:00Z">
        <w:r w:rsidRPr="005A48CC">
          <w:rPr>
            <w:lang w:val="en-US"/>
          </w:rPr>
          <w:t>A.</w:t>
        </w:r>
      </w:ins>
      <w:ins w:id="1967" w:author="cmcc-Rong-v1" w:date="2025-02-20T17:05:00Z" w16du:dateUtc="2025-02-20T15:05:00Z">
        <w:r w:rsidR="00173D45" w:rsidRPr="00173D45">
          <w:rPr>
            <w:rFonts w:hint="eastAsia"/>
            <w:highlight w:val="yellow"/>
            <w:lang w:val="en-US" w:eastAsia="zh-CN"/>
          </w:rPr>
          <w:t>z</w:t>
        </w:r>
      </w:ins>
      <w:proofErr w:type="spellEnd"/>
      <w:proofErr w:type="gramEnd"/>
      <w:ins w:id="1968" w:author="cmcc-Rong-v1" w:date="2025-02-20T17:01:00Z" w16du:dateUtc="2025-02-20T15:01:00Z">
        <w:r w:rsidRPr="005A48CC">
          <w:rPr>
            <w:lang w:val="en-US"/>
          </w:rPr>
          <w:tab/>
        </w:r>
        <w:proofErr w:type="spellStart"/>
        <w:r w:rsidRPr="005A48CC">
          <w:rPr>
            <w:lang w:val="en-US"/>
          </w:rPr>
          <w:t>Nhss_</w:t>
        </w:r>
      </w:ins>
      <w:ins w:id="1969" w:author="cmcc-Rong-v1" w:date="2025-02-20T17:03:00Z" w16du:dateUtc="2025-02-20T15:03:00Z">
        <w:r>
          <w:rPr>
            <w:rFonts w:hint="eastAsia"/>
            <w:lang w:val="en-US" w:eastAsia="zh-CN"/>
          </w:rPr>
          <w:t>imsEE</w:t>
        </w:r>
      </w:ins>
      <w:proofErr w:type="spellEnd"/>
      <w:ins w:id="1970" w:author="cmcc-Rong-v1" w:date="2025-02-20T17:01:00Z" w16du:dateUtc="2025-02-20T15:01:00Z">
        <w:r w:rsidRPr="005A48CC">
          <w:rPr>
            <w:lang w:val="en-US"/>
          </w:rPr>
          <w:t xml:space="preserve"> API</w:t>
        </w:r>
        <w:bookmarkEnd w:id="1965"/>
      </w:ins>
    </w:p>
    <w:p w14:paraId="3F414DED" w14:textId="3B60B1E8" w:rsidR="002F7315" w:rsidRPr="00A83541" w:rsidRDefault="002F7315" w:rsidP="002F7315">
      <w:pPr>
        <w:pStyle w:val="PL"/>
        <w:rPr>
          <w:ins w:id="1971" w:author="cmcc-Rong-v1" w:date="2025-02-20T17:01:00Z" w16du:dateUtc="2025-02-20T15:01:00Z"/>
          <w:lang w:val="en-US"/>
        </w:rPr>
      </w:pPr>
    </w:p>
    <w:p w14:paraId="47574F98" w14:textId="07F6DC2E" w:rsidR="002F7315" w:rsidRDefault="00211107" w:rsidP="00211107">
      <w:pPr>
        <w:pStyle w:val="EditorsNote"/>
        <w:rPr>
          <w:ins w:id="1972" w:author="cmcc-Rong-v1" w:date="2025-02-20T17:01:00Z" w16du:dateUtc="2025-02-20T15:01:00Z"/>
          <w:lang w:val="en-US"/>
        </w:rPr>
      </w:pPr>
      <w:ins w:id="1973" w:author="cmcc-Rong-v1" w:date="2025-02-20T17:03:00Z" w16du:dateUtc="2025-02-20T15:03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>The OpenAPI of Nimsas_ImsEE is FFS.</w:t>
        </w:r>
      </w:ins>
    </w:p>
    <w:p w14:paraId="738DD579" w14:textId="77777777" w:rsidR="008C7109" w:rsidRPr="002F7315" w:rsidRDefault="008C7109" w:rsidP="008C7109">
      <w:pPr>
        <w:rPr>
          <w:noProof/>
          <w:lang w:val="en-US"/>
        </w:rPr>
      </w:pPr>
    </w:p>
    <w:p w14:paraId="28FF9DED" w14:textId="77777777" w:rsidR="002F7315" w:rsidRPr="006B5418" w:rsidRDefault="002F7315" w:rsidP="002F7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1912" w14:textId="77777777" w:rsidR="00094FF1" w:rsidRDefault="00094FF1">
      <w:r>
        <w:separator/>
      </w:r>
    </w:p>
  </w:endnote>
  <w:endnote w:type="continuationSeparator" w:id="0">
    <w:p w14:paraId="528C78AB" w14:textId="77777777" w:rsidR="00094FF1" w:rsidRDefault="0009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12911" w14:textId="77777777" w:rsidR="00094FF1" w:rsidRDefault="00094FF1">
      <w:r>
        <w:separator/>
      </w:r>
    </w:p>
  </w:footnote>
  <w:footnote w:type="continuationSeparator" w:id="0">
    <w:p w14:paraId="5AC43912" w14:textId="77777777" w:rsidR="00094FF1" w:rsidRDefault="00094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0922A44"/>
    <w:multiLevelType w:val="hybridMultilevel"/>
    <w:tmpl w:val="1788177A"/>
    <w:lvl w:ilvl="0" w:tplc="AD54ED9C">
      <w:start w:val="40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A8C4F6C"/>
    <w:multiLevelType w:val="hybridMultilevel"/>
    <w:tmpl w:val="DC763068"/>
    <w:lvl w:ilvl="0" w:tplc="7B641A0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C135B28"/>
    <w:multiLevelType w:val="hybridMultilevel"/>
    <w:tmpl w:val="28A6E0C8"/>
    <w:lvl w:ilvl="0" w:tplc="6B26FCF6">
      <w:start w:val="1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5"/>
  </w:num>
  <w:num w:numId="2" w16cid:durableId="640353357">
    <w:abstractNumId w:val="2"/>
  </w:num>
  <w:num w:numId="3" w16cid:durableId="228922759">
    <w:abstractNumId w:val="1"/>
  </w:num>
  <w:num w:numId="4" w16cid:durableId="870147522">
    <w:abstractNumId w:val="0"/>
  </w:num>
  <w:num w:numId="5" w16cid:durableId="40830949">
    <w:abstractNumId w:val="3"/>
  </w:num>
  <w:num w:numId="6" w16cid:durableId="174926292">
    <w:abstractNumId w:val="7"/>
  </w:num>
  <w:num w:numId="7" w16cid:durableId="1801337233">
    <w:abstractNumId w:val="10"/>
  </w:num>
  <w:num w:numId="8" w16cid:durableId="852232729">
    <w:abstractNumId w:val="8"/>
  </w:num>
  <w:num w:numId="9" w16cid:durableId="1695960267">
    <w:abstractNumId w:val="4"/>
  </w:num>
  <w:num w:numId="10" w16cid:durableId="1720402282">
    <w:abstractNumId w:val="9"/>
  </w:num>
  <w:num w:numId="11" w16cid:durableId="13927307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4D"/>
    <w:rsid w:val="00031070"/>
    <w:rsid w:val="000531B2"/>
    <w:rsid w:val="00055B58"/>
    <w:rsid w:val="00065963"/>
    <w:rsid w:val="00067FA4"/>
    <w:rsid w:val="00070E09"/>
    <w:rsid w:val="00080CE6"/>
    <w:rsid w:val="00094FF1"/>
    <w:rsid w:val="000A6394"/>
    <w:rsid w:val="000B5C1F"/>
    <w:rsid w:val="000B7FED"/>
    <w:rsid w:val="000C038A"/>
    <w:rsid w:val="000C6598"/>
    <w:rsid w:val="000D44B3"/>
    <w:rsid w:val="000F40BC"/>
    <w:rsid w:val="001354C3"/>
    <w:rsid w:val="001358CE"/>
    <w:rsid w:val="00145D43"/>
    <w:rsid w:val="001604DA"/>
    <w:rsid w:val="00160DC7"/>
    <w:rsid w:val="00164AD2"/>
    <w:rsid w:val="00173D45"/>
    <w:rsid w:val="0018681B"/>
    <w:rsid w:val="00192C46"/>
    <w:rsid w:val="0019739B"/>
    <w:rsid w:val="001A08B3"/>
    <w:rsid w:val="001A7B60"/>
    <w:rsid w:val="001B52F0"/>
    <w:rsid w:val="001B7A65"/>
    <w:rsid w:val="001D7EDF"/>
    <w:rsid w:val="001E41F3"/>
    <w:rsid w:val="001E70DD"/>
    <w:rsid w:val="00211107"/>
    <w:rsid w:val="00224163"/>
    <w:rsid w:val="002514DC"/>
    <w:rsid w:val="0026004D"/>
    <w:rsid w:val="002640DD"/>
    <w:rsid w:val="00274CA1"/>
    <w:rsid w:val="00275D12"/>
    <w:rsid w:val="00284FEB"/>
    <w:rsid w:val="002860C4"/>
    <w:rsid w:val="00286916"/>
    <w:rsid w:val="00297F9C"/>
    <w:rsid w:val="002A3976"/>
    <w:rsid w:val="002A6DA0"/>
    <w:rsid w:val="002B5741"/>
    <w:rsid w:val="002C3FAF"/>
    <w:rsid w:val="002E472E"/>
    <w:rsid w:val="002E535B"/>
    <w:rsid w:val="002F7315"/>
    <w:rsid w:val="00305409"/>
    <w:rsid w:val="00313C08"/>
    <w:rsid w:val="00332219"/>
    <w:rsid w:val="003609EF"/>
    <w:rsid w:val="0036231A"/>
    <w:rsid w:val="00372CD7"/>
    <w:rsid w:val="00374DD4"/>
    <w:rsid w:val="00385BEC"/>
    <w:rsid w:val="00386C2D"/>
    <w:rsid w:val="00393F0D"/>
    <w:rsid w:val="003A18A0"/>
    <w:rsid w:val="003B523D"/>
    <w:rsid w:val="003C1140"/>
    <w:rsid w:val="003C31D2"/>
    <w:rsid w:val="003D3A4F"/>
    <w:rsid w:val="003D55E5"/>
    <w:rsid w:val="003E1A36"/>
    <w:rsid w:val="003E2BE4"/>
    <w:rsid w:val="003F006E"/>
    <w:rsid w:val="003F6869"/>
    <w:rsid w:val="00410371"/>
    <w:rsid w:val="004242F1"/>
    <w:rsid w:val="0042511D"/>
    <w:rsid w:val="004340DC"/>
    <w:rsid w:val="004474A1"/>
    <w:rsid w:val="00452AC1"/>
    <w:rsid w:val="00497CBC"/>
    <w:rsid w:val="004B75B7"/>
    <w:rsid w:val="004C38F8"/>
    <w:rsid w:val="0050436B"/>
    <w:rsid w:val="00510AC1"/>
    <w:rsid w:val="005141D9"/>
    <w:rsid w:val="0051580D"/>
    <w:rsid w:val="00545CB3"/>
    <w:rsid w:val="00547111"/>
    <w:rsid w:val="005621B4"/>
    <w:rsid w:val="005914B4"/>
    <w:rsid w:val="00591BCD"/>
    <w:rsid w:val="00592D74"/>
    <w:rsid w:val="005A3A51"/>
    <w:rsid w:val="005C2A85"/>
    <w:rsid w:val="005E1C79"/>
    <w:rsid w:val="005E2C44"/>
    <w:rsid w:val="00621188"/>
    <w:rsid w:val="006257ED"/>
    <w:rsid w:val="00635C4D"/>
    <w:rsid w:val="00641D22"/>
    <w:rsid w:val="006500A6"/>
    <w:rsid w:val="00653DE4"/>
    <w:rsid w:val="00663C59"/>
    <w:rsid w:val="00665C47"/>
    <w:rsid w:val="00671FA7"/>
    <w:rsid w:val="00680171"/>
    <w:rsid w:val="006831F9"/>
    <w:rsid w:val="00695808"/>
    <w:rsid w:val="006A61BF"/>
    <w:rsid w:val="006B46FB"/>
    <w:rsid w:val="006C41A6"/>
    <w:rsid w:val="006C4565"/>
    <w:rsid w:val="006E21FB"/>
    <w:rsid w:val="006F0150"/>
    <w:rsid w:val="007001E3"/>
    <w:rsid w:val="00700BA8"/>
    <w:rsid w:val="0070155C"/>
    <w:rsid w:val="00711B12"/>
    <w:rsid w:val="00714A8A"/>
    <w:rsid w:val="00736E4E"/>
    <w:rsid w:val="0075124F"/>
    <w:rsid w:val="007623B7"/>
    <w:rsid w:val="00766FA6"/>
    <w:rsid w:val="00792342"/>
    <w:rsid w:val="00794F49"/>
    <w:rsid w:val="007977A8"/>
    <w:rsid w:val="007B4DCB"/>
    <w:rsid w:val="007B512A"/>
    <w:rsid w:val="007C2097"/>
    <w:rsid w:val="007D6A07"/>
    <w:rsid w:val="007E2C68"/>
    <w:rsid w:val="007E6A57"/>
    <w:rsid w:val="007F7259"/>
    <w:rsid w:val="008040A8"/>
    <w:rsid w:val="008279FA"/>
    <w:rsid w:val="00831D9F"/>
    <w:rsid w:val="0084158C"/>
    <w:rsid w:val="008626E7"/>
    <w:rsid w:val="00870EE7"/>
    <w:rsid w:val="00872D75"/>
    <w:rsid w:val="008863B9"/>
    <w:rsid w:val="008A2C7A"/>
    <w:rsid w:val="008A45A6"/>
    <w:rsid w:val="008C7109"/>
    <w:rsid w:val="008D2AD7"/>
    <w:rsid w:val="008D3CCC"/>
    <w:rsid w:val="008D4C9C"/>
    <w:rsid w:val="008F3789"/>
    <w:rsid w:val="008F686C"/>
    <w:rsid w:val="009148DE"/>
    <w:rsid w:val="00920B9F"/>
    <w:rsid w:val="00941708"/>
    <w:rsid w:val="00941E30"/>
    <w:rsid w:val="009531B0"/>
    <w:rsid w:val="00960099"/>
    <w:rsid w:val="00960873"/>
    <w:rsid w:val="0096412B"/>
    <w:rsid w:val="009741B3"/>
    <w:rsid w:val="009777D9"/>
    <w:rsid w:val="00991B88"/>
    <w:rsid w:val="009A41D5"/>
    <w:rsid w:val="009A5753"/>
    <w:rsid w:val="009A579D"/>
    <w:rsid w:val="009A752C"/>
    <w:rsid w:val="009B0779"/>
    <w:rsid w:val="009B2AF4"/>
    <w:rsid w:val="009B3932"/>
    <w:rsid w:val="009C4607"/>
    <w:rsid w:val="009C6A77"/>
    <w:rsid w:val="009E3297"/>
    <w:rsid w:val="009E3B6E"/>
    <w:rsid w:val="009E78F6"/>
    <w:rsid w:val="009F734F"/>
    <w:rsid w:val="00A03EA8"/>
    <w:rsid w:val="00A2338D"/>
    <w:rsid w:val="00A246B6"/>
    <w:rsid w:val="00A47E70"/>
    <w:rsid w:val="00A50CF0"/>
    <w:rsid w:val="00A606F5"/>
    <w:rsid w:val="00A61CEB"/>
    <w:rsid w:val="00A7671C"/>
    <w:rsid w:val="00A852FF"/>
    <w:rsid w:val="00A952FD"/>
    <w:rsid w:val="00AA2CBC"/>
    <w:rsid w:val="00AC1557"/>
    <w:rsid w:val="00AC5820"/>
    <w:rsid w:val="00AC6823"/>
    <w:rsid w:val="00AD1CD8"/>
    <w:rsid w:val="00AD66A7"/>
    <w:rsid w:val="00AF116A"/>
    <w:rsid w:val="00B23772"/>
    <w:rsid w:val="00B258BB"/>
    <w:rsid w:val="00B33F63"/>
    <w:rsid w:val="00B36CE4"/>
    <w:rsid w:val="00B4613F"/>
    <w:rsid w:val="00B67B97"/>
    <w:rsid w:val="00B70317"/>
    <w:rsid w:val="00B71446"/>
    <w:rsid w:val="00B74F5A"/>
    <w:rsid w:val="00B923C0"/>
    <w:rsid w:val="00B968C8"/>
    <w:rsid w:val="00BA0325"/>
    <w:rsid w:val="00BA3D53"/>
    <w:rsid w:val="00BA3EC5"/>
    <w:rsid w:val="00BA51D9"/>
    <w:rsid w:val="00BA7218"/>
    <w:rsid w:val="00BB5DFC"/>
    <w:rsid w:val="00BC21CB"/>
    <w:rsid w:val="00BC4567"/>
    <w:rsid w:val="00BD032D"/>
    <w:rsid w:val="00BD279D"/>
    <w:rsid w:val="00BD6BB8"/>
    <w:rsid w:val="00BE0C21"/>
    <w:rsid w:val="00BE31E7"/>
    <w:rsid w:val="00BE7620"/>
    <w:rsid w:val="00BF1688"/>
    <w:rsid w:val="00C208DD"/>
    <w:rsid w:val="00C374D4"/>
    <w:rsid w:val="00C37B20"/>
    <w:rsid w:val="00C5472E"/>
    <w:rsid w:val="00C556CD"/>
    <w:rsid w:val="00C6062D"/>
    <w:rsid w:val="00C63E74"/>
    <w:rsid w:val="00C66BA2"/>
    <w:rsid w:val="00C75018"/>
    <w:rsid w:val="00C85B6B"/>
    <w:rsid w:val="00C870F6"/>
    <w:rsid w:val="00C95985"/>
    <w:rsid w:val="00CB3167"/>
    <w:rsid w:val="00CC34E0"/>
    <w:rsid w:val="00CC5026"/>
    <w:rsid w:val="00CC68D0"/>
    <w:rsid w:val="00CC718A"/>
    <w:rsid w:val="00CF662B"/>
    <w:rsid w:val="00D03F9A"/>
    <w:rsid w:val="00D06D51"/>
    <w:rsid w:val="00D24991"/>
    <w:rsid w:val="00D474B4"/>
    <w:rsid w:val="00D50255"/>
    <w:rsid w:val="00D612D0"/>
    <w:rsid w:val="00D66520"/>
    <w:rsid w:val="00D84AE9"/>
    <w:rsid w:val="00D9124E"/>
    <w:rsid w:val="00DA0871"/>
    <w:rsid w:val="00DB7EE8"/>
    <w:rsid w:val="00DC1C1C"/>
    <w:rsid w:val="00DC7C3E"/>
    <w:rsid w:val="00DE34CF"/>
    <w:rsid w:val="00DE4751"/>
    <w:rsid w:val="00DF5BE7"/>
    <w:rsid w:val="00E13F3D"/>
    <w:rsid w:val="00E170DB"/>
    <w:rsid w:val="00E21D14"/>
    <w:rsid w:val="00E34898"/>
    <w:rsid w:val="00E42DE1"/>
    <w:rsid w:val="00E42F8B"/>
    <w:rsid w:val="00E510B2"/>
    <w:rsid w:val="00E55EB3"/>
    <w:rsid w:val="00E57E7E"/>
    <w:rsid w:val="00E64E0A"/>
    <w:rsid w:val="00E77F78"/>
    <w:rsid w:val="00EA6165"/>
    <w:rsid w:val="00EB09B7"/>
    <w:rsid w:val="00EC2C1F"/>
    <w:rsid w:val="00ED0B85"/>
    <w:rsid w:val="00ED158D"/>
    <w:rsid w:val="00EE59BD"/>
    <w:rsid w:val="00EE77B8"/>
    <w:rsid w:val="00EE787D"/>
    <w:rsid w:val="00EE7D7C"/>
    <w:rsid w:val="00EF6F4E"/>
    <w:rsid w:val="00F06B9E"/>
    <w:rsid w:val="00F129AA"/>
    <w:rsid w:val="00F25D98"/>
    <w:rsid w:val="00F300FB"/>
    <w:rsid w:val="00F61C6A"/>
    <w:rsid w:val="00F878AA"/>
    <w:rsid w:val="00FB6386"/>
    <w:rsid w:val="00FC2DE9"/>
    <w:rsid w:val="00FD0364"/>
    <w:rsid w:val="00FE5D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8C71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71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C7109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8C7109"/>
    <w:rPr>
      <w:rFonts w:ascii="Arial" w:hAnsi="Arial"/>
      <w:sz w:val="24"/>
      <w:lang w:val="en-GB" w:eastAsia="en-US"/>
    </w:rPr>
  </w:style>
  <w:style w:type="paragraph" w:styleId="af9">
    <w:name w:val="macro"/>
    <w:link w:val="afa"/>
    <w:semiHidden/>
    <w:unhideWhenUsed/>
    <w:qFormat/>
    <w:rsid w:val="002514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2514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2514DC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2514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2514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2514DC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2514DC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2514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2514DC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2514D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2514D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2514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2514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2514DC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2514DC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2514DC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2514DC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2514DC"/>
    <w:rPr>
      <w:rFonts w:eastAsia="Times New Roman"/>
    </w:rPr>
  </w:style>
  <w:style w:type="character" w:customStyle="1" w:styleId="BodyText2Char">
    <w:name w:val="Body Text 2 Char"/>
    <w:basedOn w:val="a0"/>
    <w:semiHidden/>
    <w:rsid w:val="002514DC"/>
    <w:rPr>
      <w:rFonts w:eastAsia="Times New Roman"/>
    </w:rPr>
  </w:style>
  <w:style w:type="character" w:customStyle="1" w:styleId="FooterChar">
    <w:name w:val="Footer Char"/>
    <w:basedOn w:val="a0"/>
    <w:semiHidden/>
    <w:rsid w:val="002514DC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2514DC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2514DC"/>
    <w:rPr>
      <w:rFonts w:eastAsia="Times New Roman"/>
    </w:rPr>
  </w:style>
  <w:style w:type="paragraph" w:customStyle="1" w:styleId="Guidance">
    <w:name w:val="Guidance"/>
    <w:basedOn w:val="a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2514DC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2514DC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2514DC"/>
    <w:rPr>
      <w:rFonts w:eastAsia="Times New Roman"/>
    </w:rPr>
  </w:style>
  <w:style w:type="character" w:customStyle="1" w:styleId="HeaderChar">
    <w:name w:val="Header Char"/>
    <w:basedOn w:val="a0"/>
    <w:semiHidden/>
    <w:rsid w:val="002514DC"/>
    <w:rPr>
      <w:rFonts w:eastAsia="Times New Roman"/>
    </w:rPr>
  </w:style>
  <w:style w:type="character" w:customStyle="1" w:styleId="EXCar">
    <w:name w:val="EX Car"/>
    <w:link w:val="EX"/>
    <w:qFormat/>
    <w:rsid w:val="002514DC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2514DC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2514DC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2514DC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2514DC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2514DC"/>
    <w:rPr>
      <w:rFonts w:eastAsia="Times New Roman"/>
    </w:rPr>
  </w:style>
  <w:style w:type="character" w:customStyle="1" w:styleId="DateChar">
    <w:name w:val="Date Char"/>
    <w:basedOn w:val="a0"/>
    <w:semiHidden/>
    <w:qFormat/>
    <w:rsid w:val="002514DC"/>
    <w:rPr>
      <w:rFonts w:eastAsia="Times New Roman"/>
    </w:rPr>
  </w:style>
  <w:style w:type="character" w:customStyle="1" w:styleId="NOZchn">
    <w:name w:val="NO Zchn"/>
    <w:link w:val="NO"/>
    <w:qFormat/>
    <w:rsid w:val="002514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14DC"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2514D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14D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514DC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2514DC"/>
    <w:rPr>
      <w:rFonts w:eastAsia="Times New Roman"/>
    </w:rPr>
  </w:style>
  <w:style w:type="character" w:customStyle="1" w:styleId="DocumentMapChar">
    <w:name w:val="Document Map Char"/>
    <w:qFormat/>
    <w:rsid w:val="002514DC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2514DC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514D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sid w:val="002514DC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2514DC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2514DC"/>
    <w:rPr>
      <w:rFonts w:eastAsia="Times New Roman"/>
    </w:rPr>
  </w:style>
  <w:style w:type="character" w:customStyle="1" w:styleId="SignatureChar1">
    <w:name w:val="Signature Char1"/>
    <w:basedOn w:val="a0"/>
    <w:semiHidden/>
    <w:rsid w:val="002514DC"/>
    <w:rPr>
      <w:rFonts w:eastAsia="Times New Roman"/>
    </w:rPr>
  </w:style>
  <w:style w:type="character" w:customStyle="1" w:styleId="SubtitleChar1">
    <w:name w:val="Subtitle Char1"/>
    <w:basedOn w:val="a0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2514DC"/>
    <w:rPr>
      <w:rFonts w:ascii="Arial" w:hAnsi="Arial"/>
      <w:sz w:val="28"/>
      <w:lang w:val="en-GB" w:eastAsia="en-US"/>
    </w:rPr>
  </w:style>
  <w:style w:type="character" w:customStyle="1" w:styleId="HTMLAddressChar1">
    <w:name w:val="HTML Address Char1"/>
    <w:basedOn w:val="a0"/>
    <w:semiHidden/>
    <w:rsid w:val="002514DC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2514DC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2514DC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2514DC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2514D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2514D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514DC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2514DC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2514DC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2514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2514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2514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2514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2514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2514DC"/>
    <w:rPr>
      <w:rFonts w:ascii="Times New Roman" w:hAnsi="Times New Roman"/>
      <w:color w:val="FF0000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2514DC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2514DC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2514DC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2514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16</Pages>
  <Words>5061</Words>
  <Characters>28850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113</cp:revision>
  <cp:lastPrinted>1899-12-31T23:00:00Z</cp:lastPrinted>
  <dcterms:created xsi:type="dcterms:W3CDTF">2024-11-25T12:19:00Z</dcterms:created>
  <dcterms:modified xsi:type="dcterms:W3CDTF">2025-02-20T15:06:00Z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